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BCE6460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DB30FF" w:rsidRPr="00DB30FF">
        <w:rPr>
          <w:rFonts w:ascii="Arial" w:eastAsia="SimSun" w:hAnsi="Arial"/>
          <w:b/>
          <w:bCs/>
          <w:sz w:val="24"/>
          <w:lang w:eastAsia="ja-JP"/>
        </w:rPr>
        <w:t>R4-2117576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2854274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440677" w:rsidRPr="00440677">
        <w:rPr>
          <w:rFonts w:ascii="Arial" w:hAnsi="Arial" w:cs="Arial"/>
          <w:b/>
          <w:sz w:val="22"/>
          <w:szCs w:val="22"/>
        </w:rPr>
        <w:t>CA_n3A-n7A-n8A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389526FB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B30FF" w:rsidRPr="00DB30FF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2CE8238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440677" w:rsidRPr="00440677">
        <w:rPr>
          <w:lang w:val="en-US" w:eastAsia="fi-FI"/>
        </w:rPr>
        <w:t xml:space="preserve">CA_n3A-n7A-n8A </w:t>
      </w:r>
      <w:r w:rsidR="00B94E93">
        <w:rPr>
          <w:lang w:val="en-US" w:eastAsia="fi-FI"/>
        </w:rPr>
        <w:t xml:space="preserve">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057754DE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5BD11A3D" w14:textId="77777777" w:rsidR="00DB30FF" w:rsidRPr="00B108AA" w:rsidRDefault="00DB30FF" w:rsidP="00DB30FF">
      <w:pPr>
        <w:pStyle w:val="Heading2"/>
        <w:rPr>
          <w:ins w:id="4" w:author="Vasenkari, Petri J. (Nokia - FI/Espoo)" w:date="2021-10-22T12:12:00Z"/>
          <w:lang w:eastAsia="zh-CN"/>
        </w:rPr>
      </w:pPr>
      <w:bookmarkStart w:id="5" w:name="_Toc79401335"/>
      <w:ins w:id="6" w:author="Vasenkari, Petri J. (Nokia - FI/Espoo)" w:date="2021-10-22T12:12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r w:rsidRPr="00B108AA">
          <w:t>CA_</w:t>
        </w:r>
        <w:r>
          <w:rPr>
            <w:lang w:eastAsia="zh-CN"/>
          </w:rPr>
          <w:t>n3</w:t>
        </w:r>
        <w:r w:rsidRPr="00B108AA">
          <w:rPr>
            <w:lang w:eastAsia="zh-CN"/>
          </w:rPr>
          <w:t>-</w:t>
        </w:r>
        <w:r>
          <w:rPr>
            <w:lang w:eastAsia="zh-CN"/>
          </w:rPr>
          <w:t>n7</w:t>
        </w:r>
        <w:r w:rsidRPr="00B108AA">
          <w:rPr>
            <w:lang w:eastAsia="zh-CN"/>
          </w:rPr>
          <w:t>-</w:t>
        </w:r>
        <w:bookmarkEnd w:id="5"/>
        <w:r>
          <w:rPr>
            <w:lang w:eastAsia="zh-CN"/>
          </w:rPr>
          <w:t>n8</w:t>
        </w:r>
      </w:ins>
    </w:p>
    <w:p w14:paraId="7FE87252" w14:textId="77777777" w:rsidR="00DB30FF" w:rsidRPr="00B108AA" w:rsidRDefault="00DB30FF" w:rsidP="00DB30FF">
      <w:pPr>
        <w:pStyle w:val="Heading3"/>
        <w:rPr>
          <w:ins w:id="7" w:author="Vasenkari, Petri J. (Nokia - FI/Espoo)" w:date="2021-10-22T12:12:00Z"/>
        </w:rPr>
      </w:pPr>
      <w:bookmarkStart w:id="8" w:name="_Toc79401336"/>
      <w:ins w:id="9" w:author="Vasenkari, Petri J. (Nokia - FI/Espoo)" w:date="2021-10-22T12:12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13769DAA" w14:textId="77777777" w:rsidR="00DB30FF" w:rsidRPr="00B108AA" w:rsidRDefault="00DB30FF" w:rsidP="00DB30FF">
      <w:pPr>
        <w:pStyle w:val="TH"/>
        <w:rPr>
          <w:ins w:id="10" w:author="Vasenkari, Petri J. (Nokia - FI/Espoo)" w:date="2021-10-22T12:12:00Z"/>
        </w:rPr>
      </w:pPr>
      <w:ins w:id="11" w:author="Vasenkari, Petri J. (Nokia - FI/Espoo)" w:date="2021-10-22T12:12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DB30FF" w:rsidRPr="00B108AA" w14:paraId="71DD90ED" w14:textId="77777777" w:rsidTr="005571B3">
        <w:trPr>
          <w:trHeight w:val="225"/>
          <w:jc w:val="center"/>
          <w:ins w:id="12" w:author="Vasenkari, Petri J. (Nokia - FI/Espoo)" w:date="2021-10-22T12:1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4F8F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01C2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83D07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A0F4E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1468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DB30FF" w:rsidRPr="00B108AA" w14:paraId="5E1F12A0" w14:textId="77777777" w:rsidTr="005571B3">
        <w:trPr>
          <w:trHeight w:val="225"/>
          <w:jc w:val="center"/>
          <w:ins w:id="23" w:author="Vasenkari, Petri J. (Nokia - FI/Espoo)" w:date="2021-10-22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C84F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746A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0C7B2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9D28D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2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F51BA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DB30FF" w:rsidRPr="00B108AA" w14:paraId="5F39EFB9" w14:textId="77777777" w:rsidTr="005571B3">
        <w:trPr>
          <w:trHeight w:val="189"/>
          <w:jc w:val="center"/>
          <w:ins w:id="31" w:author="Vasenkari, Petri J. (Nokia - FI/Espoo)" w:date="2021-10-22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A7DF5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072E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4E1F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2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D002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2:00Z"/>
                <w:rFonts w:ascii="Arial" w:hAnsi="Arial"/>
                <w:b/>
                <w:sz w:val="18"/>
              </w:rPr>
            </w:pPr>
            <w:ins w:id="37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A0E8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2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DB30FF" w:rsidRPr="00B108AA" w14:paraId="3CD2B9ED" w14:textId="77777777" w:rsidTr="005571B3">
        <w:trPr>
          <w:trHeight w:val="225"/>
          <w:jc w:val="center"/>
          <w:ins w:id="39" w:author="Vasenkari, Petri J. (Nokia - FI/Espoo)" w:date="2021-10-22T12:12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E6765" w14:textId="77777777" w:rsidR="00DB30FF" w:rsidRPr="00B108AA" w:rsidRDefault="00DB30FF" w:rsidP="005571B3">
            <w:pPr>
              <w:pStyle w:val="TAL"/>
              <w:rPr>
                <w:ins w:id="40" w:author="Vasenkari, Petri J. (Nokia - FI/Espoo)" w:date="2021-10-22T12:12:00Z"/>
                <w:lang w:eastAsia="zh-CN"/>
              </w:rPr>
            </w:pPr>
            <w:ins w:id="41" w:author="Vasenkari, Petri J. (Nokia - FI/Espoo)" w:date="2021-10-22T12:12:00Z">
              <w:r>
                <w:rPr>
                  <w:lang w:eastAsia="zh-CN"/>
                </w:rPr>
                <w:t>CA_n3-n7-n8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69B4" w14:textId="77777777" w:rsidR="00DB30FF" w:rsidRPr="00B108AA" w:rsidRDefault="00DB30FF" w:rsidP="005571B3">
            <w:pPr>
              <w:pStyle w:val="TAL"/>
              <w:rPr>
                <w:ins w:id="42" w:author="Vasenkari, Petri J. (Nokia - FI/Espoo)" w:date="2021-10-22T12:12:00Z"/>
                <w:lang w:eastAsia="zh-CN"/>
              </w:rPr>
            </w:pPr>
            <w:ins w:id="43" w:author="Vasenkari, Petri J. (Nokia - FI/Espoo)" w:date="2021-10-22T12:12:00Z">
              <w:r>
                <w:t>n3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FA53" w14:textId="77777777" w:rsidR="00DB30FF" w:rsidRPr="00B108AA" w:rsidRDefault="00DB30FF" w:rsidP="005571B3">
            <w:pPr>
              <w:keepNext/>
              <w:keepLines/>
              <w:spacing w:after="0"/>
              <w:rPr>
                <w:ins w:id="44" w:author="Vasenkari, Petri J. (Nokia - FI/Espoo)" w:date="2021-10-22T12:12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Vasenkari, Petri J. (Nokia - FI/Espoo)" w:date="2021-10-22T12:12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710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3D7B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46" w:author="Vasenkari, Petri J. (Nokia - FI/Espoo)" w:date="2021-10-22T12:12:00Z"/>
                <w:rFonts w:ascii="Arial" w:hAnsi="Arial" w:cs="Arial"/>
                <w:color w:val="000000"/>
                <w:sz w:val="18"/>
              </w:rPr>
            </w:pPr>
            <w:ins w:id="47" w:author="Vasenkari, Petri J. (Nokia - FI/Espoo)" w:date="2021-10-22T12:12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9749" w14:textId="77777777" w:rsidR="00DB30FF" w:rsidRPr="00B108AA" w:rsidRDefault="00DB30FF" w:rsidP="005571B3">
            <w:pPr>
              <w:keepNext/>
              <w:keepLines/>
              <w:spacing w:after="0"/>
              <w:rPr>
                <w:ins w:id="48" w:author="Vasenkari, Petri J. (Nokia - FI/Espoo)" w:date="2021-10-22T12:12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Vasenkari, Petri J. (Nokia - FI/Espoo)" w:date="2021-10-22T12:1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1785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B23E" w14:textId="77777777" w:rsidR="00DB30FF" w:rsidRPr="00B108AA" w:rsidRDefault="00DB30FF" w:rsidP="005571B3">
            <w:pPr>
              <w:keepNext/>
              <w:keepLines/>
              <w:spacing w:after="0"/>
              <w:rPr>
                <w:ins w:id="50" w:author="Vasenkari, Petri J. (Nokia - FI/Espoo)" w:date="2021-10-22T12:12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1-10-22T12:1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1805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F5D9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52" w:author="Vasenkari, Petri J. (Nokia - FI/Espoo)" w:date="2021-10-22T12:12:00Z"/>
                <w:rFonts w:ascii="Arial" w:hAnsi="Arial" w:cs="Arial"/>
                <w:color w:val="000000"/>
                <w:sz w:val="18"/>
              </w:rPr>
            </w:pPr>
            <w:ins w:id="53" w:author="Vasenkari, Petri J. (Nokia - FI/Espoo)" w:date="2021-10-22T12:12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7374" w14:textId="77777777" w:rsidR="00DB30FF" w:rsidRPr="00B108AA" w:rsidRDefault="00DB30FF" w:rsidP="005571B3">
            <w:pPr>
              <w:keepNext/>
              <w:keepLines/>
              <w:spacing w:after="0"/>
              <w:jc w:val="both"/>
              <w:rPr>
                <w:ins w:id="54" w:author="Vasenkari, Petri J. (Nokia - FI/Espoo)" w:date="2021-10-22T12:12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Vasenkari, Petri J. (Nokia - FI/Espoo)" w:date="2021-10-22T12:12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1880</w:t>
              </w:r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F918" w14:textId="77777777" w:rsidR="00DB30FF" w:rsidRPr="00B108AA" w:rsidRDefault="00DB30FF" w:rsidP="005571B3">
            <w:pPr>
              <w:pStyle w:val="TAL"/>
              <w:rPr>
                <w:ins w:id="56" w:author="Vasenkari, Petri J. (Nokia - FI/Espoo)" w:date="2021-10-22T12:12:00Z"/>
                <w:lang w:eastAsia="zh-CN"/>
              </w:rPr>
            </w:pPr>
            <w:ins w:id="57" w:author="Vasenkari, Petri J. (Nokia - FI/Espoo)" w:date="2021-10-22T12:12:00Z">
              <w:r w:rsidRPr="00B108AA">
                <w:t>FDD</w:t>
              </w:r>
            </w:ins>
          </w:p>
        </w:tc>
      </w:tr>
      <w:tr w:rsidR="00DB30FF" w:rsidRPr="00B108AA" w14:paraId="7829859A" w14:textId="77777777" w:rsidTr="005571B3">
        <w:trPr>
          <w:trHeight w:val="225"/>
          <w:jc w:val="center"/>
          <w:ins w:id="58" w:author="Vasenkari, Petri J. (Nokia - FI/Espoo)" w:date="2021-10-22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9961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1EBF" w14:textId="77777777" w:rsidR="00DB30FF" w:rsidRPr="00B108AA" w:rsidRDefault="00DB30FF" w:rsidP="005571B3">
            <w:pPr>
              <w:pStyle w:val="TAL"/>
              <w:rPr>
                <w:ins w:id="60" w:author="Vasenkari, Petri J. (Nokia - FI/Espoo)" w:date="2021-10-22T12:12:00Z"/>
                <w:lang w:eastAsia="zh-CN"/>
              </w:rPr>
            </w:pPr>
            <w:ins w:id="61" w:author="Vasenkari, Petri J. (Nokia - FI/Espoo)" w:date="2021-10-22T12:12:00Z">
              <w: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2649" w14:textId="77777777" w:rsidR="00DB30FF" w:rsidRPr="00B108AA" w:rsidRDefault="00DB30FF" w:rsidP="005571B3">
            <w:pPr>
              <w:pStyle w:val="TAL"/>
              <w:rPr>
                <w:ins w:id="62" w:author="Vasenkari, Petri J. (Nokia - FI/Espoo)" w:date="2021-10-22T12:12:00Z"/>
                <w:lang w:eastAsia="zh-CN"/>
              </w:rPr>
            </w:pPr>
            <w:ins w:id="63" w:author="Vasenkari, Petri J. (Nokia - FI/Espoo)" w:date="2021-10-22T12:12:00Z">
              <w:r>
                <w:t>2500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6808" w14:textId="77777777" w:rsidR="00DB30FF" w:rsidRPr="00B108AA" w:rsidRDefault="00DB30FF" w:rsidP="005571B3">
            <w:pPr>
              <w:pStyle w:val="TAL"/>
              <w:rPr>
                <w:ins w:id="64" w:author="Vasenkari, Petri J. (Nokia - FI/Espoo)" w:date="2021-10-22T12:12:00Z"/>
                <w:lang w:eastAsia="zh-CN"/>
              </w:rPr>
            </w:pPr>
            <w:ins w:id="65" w:author="Vasenkari, Petri J. (Nokia - FI/Espoo)" w:date="2021-10-22T12:12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C682" w14:textId="77777777" w:rsidR="00DB30FF" w:rsidRPr="00B108AA" w:rsidRDefault="00DB30FF" w:rsidP="005571B3">
            <w:pPr>
              <w:pStyle w:val="TAL"/>
              <w:rPr>
                <w:ins w:id="66" w:author="Vasenkari, Petri J. (Nokia - FI/Espoo)" w:date="2021-10-22T12:12:00Z"/>
                <w:lang w:eastAsia="zh-CN"/>
              </w:rPr>
            </w:pPr>
            <w:ins w:id="67" w:author="Vasenkari, Petri J. (Nokia - FI/Espoo)" w:date="2021-10-22T12:12:00Z">
              <w:r>
                <w:t>2570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4DA1" w14:textId="77777777" w:rsidR="00DB30FF" w:rsidRPr="00B108AA" w:rsidRDefault="00DB30FF" w:rsidP="005571B3">
            <w:pPr>
              <w:pStyle w:val="TAL"/>
              <w:rPr>
                <w:ins w:id="68" w:author="Vasenkari, Petri J. (Nokia - FI/Espoo)" w:date="2021-10-22T12:12:00Z"/>
                <w:lang w:eastAsia="zh-CN"/>
              </w:rPr>
            </w:pPr>
            <w:ins w:id="69" w:author="Vasenkari, Petri J. (Nokia - FI/Espoo)" w:date="2021-10-22T12:12:00Z">
              <w:r>
                <w:t>2620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029C" w14:textId="77777777" w:rsidR="00DB30FF" w:rsidRPr="00B108AA" w:rsidRDefault="00DB30FF" w:rsidP="005571B3">
            <w:pPr>
              <w:pStyle w:val="TAL"/>
              <w:rPr>
                <w:ins w:id="70" w:author="Vasenkari, Petri J. (Nokia - FI/Espoo)" w:date="2021-10-22T12:12:00Z"/>
                <w:lang w:eastAsia="zh-CN"/>
              </w:rPr>
            </w:pPr>
            <w:ins w:id="71" w:author="Vasenkari, Petri J. (Nokia - FI/Espoo)" w:date="2021-10-22T12:12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14CE" w14:textId="77777777" w:rsidR="00DB30FF" w:rsidRPr="00B108AA" w:rsidRDefault="00DB30FF" w:rsidP="005571B3">
            <w:pPr>
              <w:pStyle w:val="TAL"/>
              <w:rPr>
                <w:ins w:id="72" w:author="Vasenkari, Petri J. (Nokia - FI/Espoo)" w:date="2021-10-22T12:12:00Z"/>
                <w:lang w:eastAsia="zh-CN"/>
              </w:rPr>
            </w:pPr>
            <w:ins w:id="73" w:author="Vasenkari, Petri J. (Nokia - FI/Espoo)" w:date="2021-10-22T12:12:00Z">
              <w:r>
                <w:t>2690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FF86" w14:textId="77777777" w:rsidR="00DB30FF" w:rsidRPr="00B108AA" w:rsidRDefault="00DB30FF" w:rsidP="005571B3">
            <w:pPr>
              <w:pStyle w:val="TAL"/>
              <w:rPr>
                <w:ins w:id="74" w:author="Vasenkari, Petri J. (Nokia - FI/Espoo)" w:date="2021-10-22T12:12:00Z"/>
                <w:lang w:eastAsia="zh-CN"/>
              </w:rPr>
            </w:pPr>
            <w:ins w:id="75" w:author="Vasenkari, Petri J. (Nokia - FI/Espoo)" w:date="2021-10-22T12:12:00Z">
              <w:r>
                <w:t>F</w:t>
              </w:r>
              <w:r w:rsidRPr="00B108AA">
                <w:t>DD</w:t>
              </w:r>
            </w:ins>
          </w:p>
        </w:tc>
      </w:tr>
      <w:tr w:rsidR="00DB30FF" w:rsidRPr="00B108AA" w14:paraId="1F518422" w14:textId="77777777" w:rsidTr="005571B3">
        <w:trPr>
          <w:trHeight w:val="225"/>
          <w:jc w:val="center"/>
          <w:ins w:id="76" w:author="Vasenkari, Petri J. (Nokia - FI/Espoo)" w:date="2021-10-22T12:1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618C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3AC3" w14:textId="77777777" w:rsidR="00DB30FF" w:rsidRPr="00B108AA" w:rsidRDefault="00DB30FF" w:rsidP="005571B3">
            <w:pPr>
              <w:pStyle w:val="TAL"/>
              <w:rPr>
                <w:ins w:id="78" w:author="Vasenkari, Petri J. (Nokia - FI/Espoo)" w:date="2021-10-22T12:12:00Z"/>
                <w:lang w:eastAsia="zh-CN"/>
              </w:rPr>
            </w:pPr>
            <w:ins w:id="79" w:author="Vasenkari, Petri J. (Nokia - FI/Espoo)" w:date="2021-10-22T12:12:00Z">
              <w: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0AE7" w14:textId="77777777" w:rsidR="00DB30FF" w:rsidRPr="00B108AA" w:rsidRDefault="00DB30FF" w:rsidP="005571B3">
            <w:pPr>
              <w:pStyle w:val="TAL"/>
              <w:rPr>
                <w:ins w:id="80" w:author="Vasenkari, Petri J. (Nokia - FI/Espoo)" w:date="2021-10-22T12:12:00Z"/>
                <w:lang w:eastAsia="zh-CN"/>
              </w:rPr>
            </w:pPr>
            <w:ins w:id="81" w:author="Vasenkari, Petri J. (Nokia - FI/Espoo)" w:date="2021-10-22T12:12:00Z">
              <w:r>
                <w:t>880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4255F" w14:textId="77777777" w:rsidR="00DB30FF" w:rsidRPr="00B108AA" w:rsidRDefault="00DB30FF" w:rsidP="005571B3">
            <w:pPr>
              <w:pStyle w:val="TAL"/>
              <w:rPr>
                <w:ins w:id="82" w:author="Vasenkari, Petri J. (Nokia - FI/Espoo)" w:date="2021-10-22T12:12:00Z"/>
                <w:lang w:eastAsia="zh-CN"/>
              </w:rPr>
            </w:pPr>
            <w:ins w:id="83" w:author="Vasenkari, Petri J. (Nokia - FI/Espoo)" w:date="2021-10-22T12:12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851A" w14:textId="77777777" w:rsidR="00DB30FF" w:rsidRPr="00B108AA" w:rsidRDefault="00DB30FF" w:rsidP="005571B3">
            <w:pPr>
              <w:pStyle w:val="TAL"/>
              <w:rPr>
                <w:ins w:id="84" w:author="Vasenkari, Petri J. (Nokia - FI/Espoo)" w:date="2021-10-22T12:12:00Z"/>
                <w:lang w:eastAsia="zh-CN"/>
              </w:rPr>
            </w:pPr>
            <w:ins w:id="85" w:author="Vasenkari, Petri J. (Nokia - FI/Espoo)" w:date="2021-10-22T12:12:00Z">
              <w:r>
                <w:t>915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1D3F" w14:textId="77777777" w:rsidR="00DB30FF" w:rsidRPr="00B108AA" w:rsidRDefault="00DB30FF" w:rsidP="005571B3">
            <w:pPr>
              <w:pStyle w:val="TAL"/>
              <w:rPr>
                <w:ins w:id="86" w:author="Vasenkari, Petri J. (Nokia - FI/Espoo)" w:date="2021-10-22T12:12:00Z"/>
                <w:lang w:eastAsia="zh-CN"/>
              </w:rPr>
            </w:pPr>
            <w:ins w:id="87" w:author="Vasenkari, Petri J. (Nokia - FI/Espoo)" w:date="2021-10-22T12:12:00Z">
              <w:r>
                <w:t>925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DBD1" w14:textId="77777777" w:rsidR="00DB30FF" w:rsidRPr="00B108AA" w:rsidRDefault="00DB30FF" w:rsidP="005571B3">
            <w:pPr>
              <w:pStyle w:val="TAL"/>
              <w:rPr>
                <w:ins w:id="88" w:author="Vasenkari, Petri J. (Nokia - FI/Espoo)" w:date="2021-10-22T12:12:00Z"/>
                <w:lang w:eastAsia="zh-CN"/>
              </w:rPr>
            </w:pPr>
            <w:ins w:id="89" w:author="Vasenkari, Petri J. (Nokia - FI/Espoo)" w:date="2021-10-22T12:12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CA46" w14:textId="77777777" w:rsidR="00DB30FF" w:rsidRPr="00B108AA" w:rsidRDefault="00DB30FF" w:rsidP="005571B3">
            <w:pPr>
              <w:pStyle w:val="TAL"/>
              <w:rPr>
                <w:ins w:id="90" w:author="Vasenkari, Petri J. (Nokia - FI/Espoo)" w:date="2021-10-22T12:12:00Z"/>
                <w:lang w:eastAsia="zh-CN"/>
              </w:rPr>
            </w:pPr>
            <w:ins w:id="91" w:author="Vasenkari, Petri J. (Nokia - FI/Espoo)" w:date="2021-10-22T12:12:00Z">
              <w:r>
                <w:t>960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C81C" w14:textId="77777777" w:rsidR="00DB30FF" w:rsidRPr="00B108AA" w:rsidRDefault="00DB30FF" w:rsidP="005571B3">
            <w:pPr>
              <w:pStyle w:val="TAL"/>
              <w:rPr>
                <w:ins w:id="92" w:author="Vasenkari, Petri J. (Nokia - FI/Espoo)" w:date="2021-10-22T12:12:00Z"/>
                <w:lang w:eastAsia="zh-CN"/>
              </w:rPr>
            </w:pPr>
            <w:ins w:id="93" w:author="Vasenkari, Petri J. (Nokia - FI/Espoo)" w:date="2021-10-22T12:12:00Z">
              <w:r>
                <w:t>F</w:t>
              </w:r>
              <w:r w:rsidRPr="00B108AA">
                <w:t>DD</w:t>
              </w:r>
            </w:ins>
          </w:p>
        </w:tc>
      </w:tr>
    </w:tbl>
    <w:p w14:paraId="1546DB67" w14:textId="77777777" w:rsidR="00DB30FF" w:rsidRPr="00B108AA" w:rsidRDefault="00DB30FF" w:rsidP="00DB30FF">
      <w:pPr>
        <w:overflowPunct/>
        <w:autoSpaceDE/>
        <w:autoSpaceDN/>
        <w:adjustRightInd/>
        <w:spacing w:after="0"/>
        <w:rPr>
          <w:ins w:id="94" w:author="Vasenkari, Petri J. (Nokia - FI/Espoo)" w:date="2021-10-22T12:12:00Z"/>
          <w:rFonts w:eastAsia="SimSun"/>
          <w:lang w:eastAsia="zh-CN"/>
        </w:rPr>
        <w:sectPr w:rsidR="00DB30FF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5A5BCA18" w14:textId="77777777" w:rsidR="00DB30FF" w:rsidRPr="00B108AA" w:rsidRDefault="00DB30FF" w:rsidP="00DB30FF">
      <w:pPr>
        <w:pStyle w:val="Heading3"/>
        <w:keepNext w:val="0"/>
        <w:rPr>
          <w:ins w:id="95" w:author="Vasenkari, Petri J. (Nokia - FI/Espoo)" w:date="2021-10-22T12:12:00Z"/>
        </w:rPr>
      </w:pPr>
      <w:bookmarkStart w:id="96" w:name="_Toc79401337"/>
      <w:ins w:id="97" w:author="Vasenkari, Petri J. (Nokia - FI/Espoo)" w:date="2021-10-22T12:12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0E64E618" w14:textId="77777777" w:rsidR="00DB30FF" w:rsidRPr="00B108AA" w:rsidRDefault="00DB30FF" w:rsidP="00DB30FF">
      <w:pPr>
        <w:pStyle w:val="TH"/>
        <w:keepNext w:val="0"/>
        <w:rPr>
          <w:ins w:id="98" w:author="Vasenkari, Petri J. (Nokia - FI/Espoo)" w:date="2021-10-22T12:12:00Z"/>
          <w:lang w:eastAsia="zh-CN"/>
        </w:rPr>
      </w:pPr>
      <w:ins w:id="99" w:author="Vasenkari, Petri J. (Nokia - FI/Espoo)" w:date="2021-10-22T12:12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490"/>
        <w:gridCol w:w="500"/>
        <w:gridCol w:w="500"/>
        <w:gridCol w:w="500"/>
        <w:gridCol w:w="475"/>
        <w:gridCol w:w="475"/>
        <w:gridCol w:w="584"/>
        <w:gridCol w:w="500"/>
        <w:gridCol w:w="500"/>
        <w:gridCol w:w="500"/>
        <w:gridCol w:w="502"/>
        <w:gridCol w:w="417"/>
        <w:gridCol w:w="502"/>
        <w:gridCol w:w="503"/>
        <w:gridCol w:w="517"/>
        <w:gridCol w:w="597"/>
      </w:tblGrid>
      <w:tr w:rsidR="00DB30FF" w:rsidRPr="00B108AA" w14:paraId="64665F60" w14:textId="77777777" w:rsidTr="005571B3">
        <w:trPr>
          <w:trHeight w:val="552"/>
          <w:tblHeader/>
          <w:jc w:val="center"/>
          <w:ins w:id="100" w:author="Vasenkari, Petri J. (Nokia - FI/Espoo)" w:date="2021-10-22T12:12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E55C" w14:textId="77777777" w:rsidR="00DB30FF" w:rsidRPr="00B108AA" w:rsidRDefault="00DB30FF" w:rsidP="005571B3">
            <w:pPr>
              <w:keepLines/>
              <w:jc w:val="center"/>
              <w:rPr>
                <w:ins w:id="101" w:author="Vasenkari, Petri J. (Nokia - FI/Espoo)" w:date="2021-10-22T12:12:00Z"/>
                <w:rFonts w:ascii="Arial" w:hAnsi="Arial"/>
                <w:b/>
                <w:sz w:val="18"/>
              </w:rPr>
            </w:pPr>
            <w:ins w:id="102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CE91" w14:textId="77777777" w:rsidR="00DB30FF" w:rsidRPr="00B108AA" w:rsidRDefault="00DB30FF" w:rsidP="005571B3">
            <w:pPr>
              <w:keepLines/>
              <w:jc w:val="center"/>
              <w:rPr>
                <w:ins w:id="103" w:author="Vasenkari, Petri J. (Nokia - FI/Espoo)" w:date="2021-10-22T12:12:00Z"/>
                <w:rFonts w:ascii="Arial" w:hAnsi="Arial"/>
                <w:b/>
                <w:sz w:val="18"/>
              </w:rPr>
            </w:pPr>
            <w:ins w:id="104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69D7" w14:textId="77777777" w:rsidR="00DB30FF" w:rsidRPr="00B108AA" w:rsidRDefault="00DB30FF" w:rsidP="005571B3">
            <w:pPr>
              <w:keepLines/>
              <w:jc w:val="center"/>
              <w:rPr>
                <w:ins w:id="105" w:author="Vasenkari, Petri J. (Nokia - FI/Espoo)" w:date="2021-10-22T12:12:00Z"/>
                <w:rFonts w:ascii="Arial" w:hAnsi="Arial"/>
                <w:sz w:val="18"/>
              </w:rPr>
            </w:pPr>
            <w:ins w:id="106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3CCA" w14:textId="77777777" w:rsidR="00DB30FF" w:rsidRPr="00B108AA" w:rsidRDefault="00DB30FF" w:rsidP="005571B3">
            <w:pPr>
              <w:keepLines/>
              <w:jc w:val="center"/>
              <w:rPr>
                <w:ins w:id="107" w:author="Vasenkari, Petri J. (Nokia - FI/Espoo)" w:date="2021-10-22T12:12:00Z"/>
                <w:rFonts w:ascii="Arial" w:hAnsi="Arial"/>
                <w:b/>
                <w:sz w:val="18"/>
              </w:rPr>
            </w:pPr>
            <w:ins w:id="108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3278E980" w14:textId="77777777" w:rsidR="00DB30FF" w:rsidRPr="00B108AA" w:rsidRDefault="00DB30FF" w:rsidP="005571B3">
            <w:pPr>
              <w:keepLines/>
              <w:jc w:val="center"/>
              <w:rPr>
                <w:ins w:id="109" w:author="Vasenkari, Petri J. (Nokia - FI/Espoo)" w:date="2021-10-22T12:12:00Z"/>
                <w:rFonts w:ascii="Arial" w:hAnsi="Arial"/>
                <w:sz w:val="18"/>
              </w:rPr>
            </w:pPr>
            <w:ins w:id="110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9E5A" w14:textId="77777777" w:rsidR="00DB30FF" w:rsidRPr="00B108AA" w:rsidRDefault="00DB30FF" w:rsidP="005571B3">
            <w:pPr>
              <w:keepLines/>
              <w:jc w:val="center"/>
              <w:rPr>
                <w:ins w:id="111" w:author="Vasenkari, Petri J. (Nokia - FI/Espoo)" w:date="2021-10-22T12:12:00Z"/>
                <w:rFonts w:ascii="Arial" w:hAnsi="Arial"/>
                <w:b/>
                <w:sz w:val="18"/>
              </w:rPr>
            </w:pPr>
            <w:ins w:id="112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CE24" w14:textId="77777777" w:rsidR="00DB30FF" w:rsidRPr="00B108AA" w:rsidRDefault="00DB30FF" w:rsidP="005571B3">
            <w:pPr>
              <w:keepLines/>
              <w:jc w:val="center"/>
              <w:rPr>
                <w:ins w:id="113" w:author="Vasenkari, Petri J. (Nokia - FI/Espoo)" w:date="2021-10-22T12:12:00Z"/>
                <w:rFonts w:ascii="Arial" w:hAnsi="Arial"/>
                <w:sz w:val="18"/>
              </w:rPr>
            </w:pPr>
            <w:ins w:id="114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270E" w14:textId="77777777" w:rsidR="00DB30FF" w:rsidRPr="00B108AA" w:rsidRDefault="00DB30FF" w:rsidP="005571B3">
            <w:pPr>
              <w:keepLines/>
              <w:jc w:val="center"/>
              <w:rPr>
                <w:ins w:id="115" w:author="Vasenkari, Petri J. (Nokia - FI/Espoo)" w:date="2021-10-22T12:12:00Z"/>
                <w:rFonts w:ascii="Arial" w:hAnsi="Arial"/>
                <w:sz w:val="18"/>
              </w:rPr>
            </w:pPr>
            <w:ins w:id="116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EDD2" w14:textId="77777777" w:rsidR="00DB30FF" w:rsidRPr="00B108AA" w:rsidRDefault="00DB30FF" w:rsidP="005571B3">
            <w:pPr>
              <w:keepLines/>
              <w:jc w:val="center"/>
              <w:rPr>
                <w:ins w:id="117" w:author="Vasenkari, Petri J. (Nokia - FI/Espoo)" w:date="2021-10-22T12:12:00Z"/>
                <w:rFonts w:ascii="Arial" w:hAnsi="Arial"/>
                <w:sz w:val="18"/>
              </w:rPr>
            </w:pPr>
            <w:ins w:id="118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C71CC" w14:textId="77777777" w:rsidR="00DB30FF" w:rsidRPr="00B108AA" w:rsidRDefault="00DB30FF" w:rsidP="005571B3">
            <w:pPr>
              <w:keepLines/>
              <w:jc w:val="center"/>
              <w:rPr>
                <w:ins w:id="119" w:author="Vasenkari, Petri J. (Nokia - FI/Espoo)" w:date="2021-10-22T12:12:00Z"/>
                <w:rFonts w:ascii="Arial" w:hAnsi="Arial"/>
                <w:b/>
                <w:sz w:val="18"/>
              </w:rPr>
            </w:pPr>
            <w:ins w:id="120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7726" w14:textId="77777777" w:rsidR="00DB30FF" w:rsidRPr="00B108AA" w:rsidRDefault="00DB30FF" w:rsidP="005571B3">
            <w:pPr>
              <w:keepLines/>
              <w:jc w:val="center"/>
              <w:rPr>
                <w:ins w:id="121" w:author="Vasenkari, Petri J. (Nokia - FI/Espoo)" w:date="2021-10-22T12:12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5D70D" w14:textId="77777777" w:rsidR="00DB30FF" w:rsidRPr="00B108AA" w:rsidRDefault="00DB30FF" w:rsidP="005571B3">
            <w:pPr>
              <w:keepLines/>
              <w:jc w:val="center"/>
              <w:rPr>
                <w:ins w:id="123" w:author="Vasenkari, Petri J. (Nokia - FI/Espoo)" w:date="2021-10-22T12:12:00Z"/>
                <w:rFonts w:ascii="Arial" w:hAnsi="Arial"/>
                <w:b/>
                <w:sz w:val="18"/>
              </w:rPr>
            </w:pPr>
            <w:ins w:id="124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FD4B" w14:textId="77777777" w:rsidR="00DB30FF" w:rsidRPr="00B108AA" w:rsidRDefault="00DB30FF" w:rsidP="005571B3">
            <w:pPr>
              <w:keepLines/>
              <w:jc w:val="center"/>
              <w:rPr>
                <w:ins w:id="125" w:author="Vasenkari, Petri J. (Nokia - FI/Espoo)" w:date="2021-10-22T12:12:00Z"/>
                <w:rFonts w:ascii="Arial" w:hAnsi="Arial"/>
                <w:sz w:val="18"/>
              </w:rPr>
            </w:pPr>
            <w:ins w:id="126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EB7A" w14:textId="77777777" w:rsidR="00DB30FF" w:rsidRPr="00B108AA" w:rsidRDefault="00DB30FF" w:rsidP="005571B3">
            <w:pPr>
              <w:keepLines/>
              <w:jc w:val="center"/>
              <w:rPr>
                <w:ins w:id="127" w:author="Vasenkari, Petri J. (Nokia - FI/Espoo)" w:date="2021-10-22T12:12:00Z"/>
                <w:rFonts w:ascii="Arial" w:hAnsi="Arial"/>
                <w:b/>
                <w:sz w:val="18"/>
              </w:rPr>
            </w:pPr>
            <w:ins w:id="128" w:author="Vasenkari, Petri J. (Nokia - FI/Espoo)" w:date="2021-10-22T12:12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A13B" w14:textId="77777777" w:rsidR="00DB30FF" w:rsidRPr="00B108AA" w:rsidRDefault="00DB30FF" w:rsidP="005571B3">
            <w:pPr>
              <w:keepLines/>
              <w:jc w:val="center"/>
              <w:rPr>
                <w:ins w:id="129" w:author="Vasenkari, Petri J. (Nokia - FI/Espoo)" w:date="2021-10-22T12:12:00Z"/>
                <w:rFonts w:ascii="Arial" w:hAnsi="Arial"/>
                <w:sz w:val="18"/>
              </w:rPr>
            </w:pPr>
            <w:ins w:id="130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1C36" w14:textId="77777777" w:rsidR="00DB30FF" w:rsidRPr="00B108AA" w:rsidRDefault="00DB30FF" w:rsidP="005571B3">
            <w:pPr>
              <w:keepLines/>
              <w:jc w:val="center"/>
              <w:rPr>
                <w:ins w:id="131" w:author="Vasenkari, Petri J. (Nokia - FI/Espoo)" w:date="2021-10-22T12:12:00Z"/>
                <w:rFonts w:ascii="Arial" w:hAnsi="Arial"/>
                <w:b/>
                <w:sz w:val="18"/>
              </w:rPr>
            </w:pPr>
            <w:ins w:id="132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4446" w14:textId="77777777" w:rsidR="00DB30FF" w:rsidRPr="00B108AA" w:rsidRDefault="00DB30FF" w:rsidP="005571B3">
            <w:pPr>
              <w:keepLines/>
              <w:jc w:val="center"/>
              <w:rPr>
                <w:ins w:id="133" w:author="Vasenkari, Petri J. (Nokia - FI/Espoo)" w:date="2021-10-22T12:12:00Z"/>
                <w:rFonts w:ascii="Arial" w:hAnsi="Arial"/>
                <w:b/>
                <w:sz w:val="18"/>
              </w:rPr>
            </w:pPr>
            <w:ins w:id="134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2E043" w14:textId="77777777" w:rsidR="00DB30FF" w:rsidRPr="00B108AA" w:rsidRDefault="00DB30FF" w:rsidP="005571B3">
            <w:pPr>
              <w:keepLines/>
              <w:jc w:val="center"/>
              <w:rPr>
                <w:ins w:id="135" w:author="Vasenkari, Petri J. (Nokia - FI/Espoo)" w:date="2021-10-22T12:12:00Z"/>
                <w:rFonts w:ascii="Arial" w:hAnsi="Arial"/>
                <w:b/>
                <w:sz w:val="18"/>
              </w:rPr>
            </w:pPr>
            <w:ins w:id="136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31F8" w14:textId="77777777" w:rsidR="00DB30FF" w:rsidRPr="00B108AA" w:rsidRDefault="00DB30FF" w:rsidP="005571B3">
            <w:pPr>
              <w:keepLines/>
              <w:jc w:val="center"/>
              <w:rPr>
                <w:ins w:id="137" w:author="Vasenkari, Petri J. (Nokia - FI/Espoo)" w:date="2021-10-22T12:12:00Z"/>
                <w:rFonts w:ascii="Arial" w:hAnsi="Arial"/>
                <w:b/>
                <w:sz w:val="18"/>
              </w:rPr>
            </w:pPr>
            <w:ins w:id="138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E9CE" w14:textId="77777777" w:rsidR="00DB30FF" w:rsidRPr="00B108AA" w:rsidRDefault="00DB30FF" w:rsidP="005571B3">
            <w:pPr>
              <w:keepLines/>
              <w:jc w:val="center"/>
              <w:rPr>
                <w:ins w:id="139" w:author="Vasenkari, Petri J. (Nokia - FI/Espoo)" w:date="2021-10-22T12:12:00Z"/>
                <w:rFonts w:ascii="Arial" w:hAnsi="Arial"/>
                <w:sz w:val="18"/>
              </w:rPr>
            </w:pPr>
            <w:ins w:id="140" w:author="Vasenkari, Petri J. (Nokia - FI/Espoo)" w:date="2021-10-22T12:12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8790" w14:textId="77777777" w:rsidR="00DB30FF" w:rsidRPr="00822C59" w:rsidRDefault="00DB30FF" w:rsidP="005571B3">
            <w:pPr>
              <w:keepLines/>
              <w:jc w:val="center"/>
              <w:rPr>
                <w:ins w:id="141" w:author="Vasenkari, Petri J. (Nokia - FI/Espoo)" w:date="2021-10-22T12:12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2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DB30FF" w:rsidRPr="00B108AA" w14:paraId="4FEC8787" w14:textId="77777777" w:rsidTr="005571B3">
        <w:trPr>
          <w:trHeight w:val="125"/>
          <w:jc w:val="center"/>
          <w:ins w:id="143" w:author="Vasenkari, Petri J. (Nokia - FI/Espoo)" w:date="2021-10-22T12:12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65CB54" w14:textId="77777777" w:rsidR="00DB30FF" w:rsidRPr="00B108AA" w:rsidRDefault="00DB30FF" w:rsidP="005571B3">
            <w:pPr>
              <w:pStyle w:val="TAC"/>
              <w:rPr>
                <w:ins w:id="144" w:author="Vasenkari, Petri J. (Nokia - FI/Espoo)" w:date="2021-10-22T12:12:00Z"/>
                <w:rFonts w:eastAsia="SimSun"/>
                <w:lang w:eastAsia="zh-CN"/>
              </w:rPr>
            </w:pPr>
            <w:ins w:id="145" w:author="Vasenkari, Petri J. (Nokia - FI/Espoo)" w:date="2021-10-22T12:12:00Z">
              <w:r w:rsidRPr="00B108AA">
                <w:rPr>
                  <w:lang w:eastAsia="zh-CN"/>
                </w:rPr>
                <w:t>CA_</w:t>
              </w:r>
              <w:r>
                <w:rPr>
                  <w:lang w:eastAsia="zh-CN"/>
                </w:rPr>
                <w:t>n3</w:t>
              </w:r>
              <w:r w:rsidRPr="00B108AA">
                <w:rPr>
                  <w:lang w:eastAsia="zh-CN"/>
                </w:rPr>
                <w:t>A-</w:t>
              </w:r>
              <w:r>
                <w:rPr>
                  <w:lang w:eastAsia="zh-CN"/>
                </w:rPr>
                <w:t>n7</w:t>
              </w:r>
              <w:r w:rsidRPr="00B108AA">
                <w:rPr>
                  <w:lang w:eastAsia="zh-CN"/>
                </w:rPr>
                <w:t>A-</w:t>
              </w:r>
              <w:r>
                <w:rPr>
                  <w:lang w:eastAsia="zh-CN"/>
                </w:rPr>
                <w:t>n8</w:t>
              </w:r>
              <w:r w:rsidRPr="00B108AA">
                <w:rPr>
                  <w:lang w:eastAsia="zh-CN"/>
                </w:rPr>
                <w:t>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362D1B" w14:textId="77777777" w:rsidR="00DB30FF" w:rsidRPr="00B108AA" w:rsidRDefault="00DB30FF" w:rsidP="005571B3">
            <w:pPr>
              <w:pStyle w:val="TAC"/>
              <w:rPr>
                <w:ins w:id="146" w:author="Vasenkari, Petri J. (Nokia - FI/Espoo)" w:date="2021-10-22T12:12:00Z"/>
                <w:lang w:eastAsia="zh-CN"/>
              </w:rPr>
            </w:pPr>
            <w:ins w:id="147" w:author="Vasenkari, Petri J. (Nokia - FI/Espoo)" w:date="2021-10-22T12:12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4B9D" w14:textId="77777777" w:rsidR="00DB30FF" w:rsidRPr="00B108AA" w:rsidRDefault="00DB30FF" w:rsidP="005571B3">
            <w:pPr>
              <w:pStyle w:val="TAC"/>
              <w:rPr>
                <w:ins w:id="148" w:author="Vasenkari, Petri J. (Nokia - FI/Espoo)" w:date="2021-10-22T12:12:00Z"/>
                <w:lang w:eastAsia="zh-CN"/>
              </w:rPr>
            </w:pPr>
            <w:ins w:id="149" w:author="Vasenkari, Petri J. (Nokia - FI/Espoo)" w:date="2021-10-22T12:12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A819A" w14:textId="77777777" w:rsidR="00DB30FF" w:rsidRPr="00B108AA" w:rsidRDefault="00DB30FF" w:rsidP="005571B3">
            <w:pPr>
              <w:pStyle w:val="TAC"/>
              <w:rPr>
                <w:ins w:id="150" w:author="Vasenkari, Petri J. (Nokia - FI/Espoo)" w:date="2021-10-22T12:12:00Z"/>
                <w:lang w:eastAsia="zh-CN"/>
              </w:rPr>
            </w:pPr>
            <w:ins w:id="151" w:author="Vasenkari, Petri J. (Nokia - FI/Espoo)" w:date="2021-10-22T12:12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ADA4C" w14:textId="77777777" w:rsidR="00DB30FF" w:rsidRPr="00B108AA" w:rsidRDefault="00DB30FF" w:rsidP="005571B3">
            <w:pPr>
              <w:pStyle w:val="TAC"/>
              <w:rPr>
                <w:ins w:id="152" w:author="Vasenkari, Petri J. (Nokia - FI/Espoo)" w:date="2021-10-22T12:12:00Z"/>
                <w:lang w:eastAsia="zh-CN"/>
              </w:rPr>
            </w:pPr>
            <w:ins w:id="153" w:author="Vasenkari, Petri J. (Nokia - FI/Espoo)" w:date="2021-10-22T12:1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557EB" w14:textId="77777777" w:rsidR="00DB30FF" w:rsidRPr="00B108AA" w:rsidRDefault="00DB30FF" w:rsidP="005571B3">
            <w:pPr>
              <w:pStyle w:val="TAC"/>
              <w:rPr>
                <w:ins w:id="154" w:author="Vasenkari, Petri J. (Nokia - FI/Espoo)" w:date="2021-10-22T12:12:00Z"/>
                <w:lang w:eastAsia="zh-CN"/>
              </w:rPr>
            </w:pPr>
            <w:ins w:id="155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C90F" w14:textId="77777777" w:rsidR="00DB30FF" w:rsidRPr="00B108AA" w:rsidRDefault="00DB30FF" w:rsidP="005571B3">
            <w:pPr>
              <w:pStyle w:val="TAC"/>
              <w:rPr>
                <w:ins w:id="156" w:author="Vasenkari, Petri J. (Nokia - FI/Espoo)" w:date="2021-10-22T12:12:00Z"/>
                <w:lang w:eastAsia="zh-CN"/>
              </w:rPr>
            </w:pPr>
            <w:ins w:id="157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1380" w14:textId="77777777" w:rsidR="00DB30FF" w:rsidRPr="00B108AA" w:rsidRDefault="00DB30FF" w:rsidP="005571B3">
            <w:pPr>
              <w:pStyle w:val="TAC"/>
              <w:rPr>
                <w:ins w:id="158" w:author="Vasenkari, Petri J. (Nokia - FI/Espoo)" w:date="2021-10-22T12:12:00Z"/>
                <w:lang w:eastAsia="zh-CN"/>
              </w:rPr>
            </w:pPr>
            <w:ins w:id="159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E12E" w14:textId="77777777" w:rsidR="00DB30FF" w:rsidRPr="00B108AA" w:rsidRDefault="00DB30FF" w:rsidP="005571B3">
            <w:pPr>
              <w:pStyle w:val="TAC"/>
              <w:rPr>
                <w:ins w:id="160" w:author="Vasenkari, Petri J. (Nokia - FI/Espoo)" w:date="2021-10-22T12:12:00Z"/>
                <w:lang w:eastAsia="zh-CN"/>
              </w:rPr>
            </w:pPr>
            <w:ins w:id="161" w:author="Vasenkari, Petri J. (Nokia - FI/Espoo)" w:date="2021-10-22T12:1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66B8" w14:textId="77777777" w:rsidR="00DB30FF" w:rsidRDefault="00DB30FF" w:rsidP="005571B3">
            <w:pPr>
              <w:pStyle w:val="TAC"/>
              <w:rPr>
                <w:ins w:id="162" w:author="Vasenkari, Petri J. (Nokia - FI/Espoo)" w:date="2021-10-22T12:12:00Z"/>
                <w:szCs w:val="18"/>
              </w:rPr>
            </w:pPr>
            <w:ins w:id="163" w:author="Vasenkari, Petri J. (Nokia - FI/Espoo)" w:date="2021-10-22T12:12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85D9" w14:textId="77777777" w:rsidR="00DB30FF" w:rsidRPr="00B108AA" w:rsidRDefault="00DB30FF" w:rsidP="005571B3">
            <w:pPr>
              <w:pStyle w:val="TAC"/>
              <w:rPr>
                <w:ins w:id="164" w:author="Vasenkari, Petri J. (Nokia - FI/Espoo)" w:date="2021-10-22T12:12:00Z"/>
                <w:lang w:eastAsia="zh-CN"/>
              </w:rPr>
            </w:pPr>
            <w:ins w:id="165" w:author="Vasenkari, Petri J. (Nokia - FI/Espoo)" w:date="2021-10-22T12:12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A9FA" w14:textId="77777777" w:rsidR="00DB30FF" w:rsidRPr="00B108AA" w:rsidRDefault="00DB30FF" w:rsidP="005571B3">
            <w:pPr>
              <w:pStyle w:val="TAC"/>
              <w:rPr>
                <w:ins w:id="166" w:author="Vasenkari, Petri J. (Nokia - FI/Espoo)" w:date="2021-10-22T12:12:00Z"/>
                <w:lang w:eastAsia="zh-CN"/>
              </w:rPr>
            </w:pPr>
            <w:ins w:id="167" w:author="Vasenkari, Petri J. (Nokia - FI/Espoo)" w:date="2021-10-22T12:12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B4FD" w14:textId="77777777" w:rsidR="00DB30FF" w:rsidRPr="00B108AA" w:rsidRDefault="00DB30FF" w:rsidP="005571B3">
            <w:pPr>
              <w:pStyle w:val="TAC"/>
              <w:rPr>
                <w:ins w:id="168" w:author="Vasenkari, Petri J. (Nokia - FI/Espoo)" w:date="2021-10-22T12:12:00Z"/>
                <w:lang w:eastAsia="zh-CN"/>
              </w:rPr>
            </w:pPr>
            <w:ins w:id="169" w:author="Vasenkari, Petri J. (Nokia - FI/Espoo)" w:date="2021-10-22T12:12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073B" w14:textId="77777777" w:rsidR="00DB30FF" w:rsidRPr="00B108AA" w:rsidRDefault="00DB30FF" w:rsidP="005571B3">
            <w:pPr>
              <w:pStyle w:val="TAC"/>
              <w:rPr>
                <w:ins w:id="170" w:author="Vasenkari, Petri J. (Nokia - FI/Espoo)" w:date="2021-10-22T12:12:00Z"/>
                <w:lang w:eastAsia="zh-CN"/>
              </w:rPr>
            </w:pPr>
            <w:ins w:id="171" w:author="Vasenkari, Petri J. (Nokia - FI/Espoo)" w:date="2021-10-22T12:1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A8D" w14:textId="77777777" w:rsidR="00DB30FF" w:rsidRPr="00B108AA" w:rsidRDefault="00DB30FF" w:rsidP="005571B3">
            <w:pPr>
              <w:pStyle w:val="TAC"/>
              <w:rPr>
                <w:ins w:id="172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FE14" w14:textId="77777777" w:rsidR="00DB30FF" w:rsidRPr="00B108AA" w:rsidRDefault="00DB30FF" w:rsidP="005571B3">
            <w:pPr>
              <w:pStyle w:val="TAC"/>
              <w:rPr>
                <w:ins w:id="173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0A59" w14:textId="77777777" w:rsidR="00DB30FF" w:rsidRPr="00B108AA" w:rsidRDefault="00DB30FF" w:rsidP="005571B3">
            <w:pPr>
              <w:pStyle w:val="TAC"/>
              <w:rPr>
                <w:ins w:id="174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E44E" w14:textId="77777777" w:rsidR="00DB30FF" w:rsidRPr="00B108AA" w:rsidRDefault="00DB30FF" w:rsidP="005571B3">
            <w:pPr>
              <w:pStyle w:val="TAC"/>
              <w:rPr>
                <w:ins w:id="175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545C" w14:textId="77777777" w:rsidR="00DB30FF" w:rsidRPr="00B108AA" w:rsidRDefault="00DB30FF" w:rsidP="005571B3">
            <w:pPr>
              <w:pStyle w:val="TAC"/>
              <w:rPr>
                <w:ins w:id="176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D26F6" w14:textId="77777777" w:rsidR="00DB30FF" w:rsidRPr="00B108AA" w:rsidRDefault="00DB30FF" w:rsidP="005571B3">
            <w:pPr>
              <w:keepLines/>
              <w:spacing w:after="0"/>
              <w:jc w:val="center"/>
              <w:rPr>
                <w:ins w:id="177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178" w:author="Vasenkari, Petri J. (Nokia - FI/Espoo)" w:date="2021-10-22T12:12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B30FF" w:rsidRPr="00B108AA" w14:paraId="71F08421" w14:textId="77777777" w:rsidTr="005571B3">
        <w:trPr>
          <w:trHeight w:val="125"/>
          <w:jc w:val="center"/>
          <w:ins w:id="179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82FEB" w14:textId="77777777" w:rsidR="00DB30FF" w:rsidRPr="00B108AA" w:rsidRDefault="00DB30FF" w:rsidP="005571B3">
            <w:pPr>
              <w:pStyle w:val="TAC"/>
              <w:rPr>
                <w:ins w:id="180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F31718" w14:textId="77777777" w:rsidR="00DB30FF" w:rsidRPr="00B108AA" w:rsidRDefault="00DB30FF" w:rsidP="005571B3">
            <w:pPr>
              <w:pStyle w:val="TAC"/>
              <w:rPr>
                <w:ins w:id="181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F3EB" w14:textId="77777777" w:rsidR="00DB30FF" w:rsidRPr="00B108AA" w:rsidRDefault="00DB30FF" w:rsidP="005571B3">
            <w:pPr>
              <w:pStyle w:val="TAC"/>
              <w:rPr>
                <w:ins w:id="182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767C" w14:textId="77777777" w:rsidR="00DB30FF" w:rsidRPr="00B108AA" w:rsidRDefault="00DB30FF" w:rsidP="005571B3">
            <w:pPr>
              <w:pStyle w:val="TAC"/>
              <w:rPr>
                <w:ins w:id="183" w:author="Vasenkari, Petri J. (Nokia - FI/Espoo)" w:date="2021-10-22T12:12:00Z"/>
                <w:lang w:eastAsia="zh-CN"/>
              </w:rPr>
            </w:pPr>
            <w:ins w:id="184" w:author="Vasenkari, Petri J. (Nokia - FI/Espoo)" w:date="2021-10-22T12:12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2D0A" w14:textId="77777777" w:rsidR="00DB30FF" w:rsidRPr="00B108AA" w:rsidRDefault="00DB30FF" w:rsidP="005571B3">
            <w:pPr>
              <w:pStyle w:val="TAC"/>
              <w:rPr>
                <w:ins w:id="185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919" w14:textId="77777777" w:rsidR="00DB30FF" w:rsidRPr="00B108AA" w:rsidRDefault="00DB30FF" w:rsidP="005571B3">
            <w:pPr>
              <w:pStyle w:val="TAC"/>
              <w:rPr>
                <w:ins w:id="186" w:author="Vasenkari, Petri J. (Nokia - FI/Espoo)" w:date="2021-10-22T12:12:00Z"/>
                <w:lang w:eastAsia="zh-CN"/>
              </w:rPr>
            </w:pPr>
            <w:ins w:id="187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B693" w14:textId="77777777" w:rsidR="00DB30FF" w:rsidRPr="00B108AA" w:rsidRDefault="00DB30FF" w:rsidP="005571B3">
            <w:pPr>
              <w:pStyle w:val="TAC"/>
              <w:rPr>
                <w:ins w:id="188" w:author="Vasenkari, Petri J. (Nokia - FI/Espoo)" w:date="2021-10-22T12:12:00Z"/>
                <w:lang w:eastAsia="zh-CN"/>
              </w:rPr>
            </w:pPr>
            <w:ins w:id="189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EDDB" w14:textId="77777777" w:rsidR="00DB30FF" w:rsidRPr="00B108AA" w:rsidRDefault="00DB30FF" w:rsidP="005571B3">
            <w:pPr>
              <w:pStyle w:val="TAC"/>
              <w:rPr>
                <w:ins w:id="190" w:author="Vasenkari, Petri J. (Nokia - FI/Espoo)" w:date="2021-10-22T12:12:00Z"/>
                <w:lang w:eastAsia="zh-CN"/>
              </w:rPr>
            </w:pPr>
            <w:ins w:id="191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DD33" w14:textId="77777777" w:rsidR="00DB30FF" w:rsidRPr="00B108AA" w:rsidRDefault="00DB30FF" w:rsidP="005571B3">
            <w:pPr>
              <w:pStyle w:val="TAC"/>
              <w:rPr>
                <w:ins w:id="192" w:author="Vasenkari, Petri J. (Nokia - FI/Espoo)" w:date="2021-10-22T12:12:00Z"/>
                <w:lang w:eastAsia="zh-CN"/>
              </w:rPr>
            </w:pPr>
            <w:ins w:id="193" w:author="Vasenkari, Petri J. (Nokia - FI/Espoo)" w:date="2021-10-22T12:1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C411" w14:textId="77777777" w:rsidR="00DB30FF" w:rsidRDefault="00DB30FF" w:rsidP="005571B3">
            <w:pPr>
              <w:pStyle w:val="TAC"/>
              <w:rPr>
                <w:ins w:id="194" w:author="Vasenkari, Petri J. (Nokia - FI/Espoo)" w:date="2021-10-22T12:12:00Z"/>
                <w:szCs w:val="18"/>
              </w:rPr>
            </w:pPr>
            <w:ins w:id="195" w:author="Vasenkari, Petri J. (Nokia - FI/Espoo)" w:date="2021-10-22T12:12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B883" w14:textId="77777777" w:rsidR="00DB30FF" w:rsidRPr="00B108AA" w:rsidRDefault="00DB30FF" w:rsidP="005571B3">
            <w:pPr>
              <w:pStyle w:val="TAC"/>
              <w:rPr>
                <w:ins w:id="196" w:author="Vasenkari, Petri J. (Nokia - FI/Espoo)" w:date="2021-10-22T12:12:00Z"/>
                <w:lang w:eastAsia="zh-CN"/>
              </w:rPr>
            </w:pPr>
            <w:ins w:id="197" w:author="Vasenkari, Petri J. (Nokia - FI/Espoo)" w:date="2021-10-22T12:12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487D" w14:textId="77777777" w:rsidR="00DB30FF" w:rsidRPr="00B108AA" w:rsidRDefault="00DB30FF" w:rsidP="005571B3">
            <w:pPr>
              <w:pStyle w:val="TAC"/>
              <w:rPr>
                <w:ins w:id="198" w:author="Vasenkari, Petri J. (Nokia - FI/Espoo)" w:date="2021-10-22T12:12:00Z"/>
                <w:lang w:eastAsia="zh-CN"/>
              </w:rPr>
            </w:pPr>
            <w:ins w:id="199" w:author="Vasenkari, Petri J. (Nokia - FI/Espoo)" w:date="2021-10-22T12:12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C783" w14:textId="77777777" w:rsidR="00DB30FF" w:rsidRPr="00B108AA" w:rsidRDefault="00DB30FF" w:rsidP="005571B3">
            <w:pPr>
              <w:pStyle w:val="TAC"/>
              <w:rPr>
                <w:ins w:id="200" w:author="Vasenkari, Petri J. (Nokia - FI/Espoo)" w:date="2021-10-22T12:12:00Z"/>
                <w:lang w:eastAsia="zh-CN"/>
              </w:rPr>
            </w:pPr>
            <w:ins w:id="201" w:author="Vasenkari, Petri J. (Nokia - FI/Espoo)" w:date="2021-10-22T12:12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E034" w14:textId="77777777" w:rsidR="00DB30FF" w:rsidRPr="00B108AA" w:rsidRDefault="00DB30FF" w:rsidP="005571B3">
            <w:pPr>
              <w:pStyle w:val="TAC"/>
              <w:rPr>
                <w:ins w:id="202" w:author="Vasenkari, Petri J. (Nokia - FI/Espoo)" w:date="2021-10-22T12:12:00Z"/>
                <w:lang w:eastAsia="zh-CN"/>
              </w:rPr>
            </w:pPr>
            <w:ins w:id="203" w:author="Vasenkari, Petri J. (Nokia - FI/Espoo)" w:date="2021-10-22T12:1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0F38" w14:textId="77777777" w:rsidR="00DB30FF" w:rsidRPr="00B108AA" w:rsidRDefault="00DB30FF" w:rsidP="005571B3">
            <w:pPr>
              <w:pStyle w:val="TAC"/>
              <w:rPr>
                <w:ins w:id="204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B981" w14:textId="77777777" w:rsidR="00DB30FF" w:rsidRPr="00B108AA" w:rsidRDefault="00DB30FF" w:rsidP="005571B3">
            <w:pPr>
              <w:pStyle w:val="TAC"/>
              <w:rPr>
                <w:ins w:id="205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3B63" w14:textId="77777777" w:rsidR="00DB30FF" w:rsidRPr="00B108AA" w:rsidRDefault="00DB30FF" w:rsidP="005571B3">
            <w:pPr>
              <w:pStyle w:val="TAC"/>
              <w:rPr>
                <w:ins w:id="206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47A4" w14:textId="77777777" w:rsidR="00DB30FF" w:rsidRPr="00B108AA" w:rsidRDefault="00DB30FF" w:rsidP="005571B3">
            <w:pPr>
              <w:pStyle w:val="TAC"/>
              <w:rPr>
                <w:ins w:id="207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3006" w14:textId="77777777" w:rsidR="00DB30FF" w:rsidRPr="00B108AA" w:rsidRDefault="00DB30FF" w:rsidP="005571B3">
            <w:pPr>
              <w:pStyle w:val="TAC"/>
              <w:rPr>
                <w:ins w:id="208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94107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209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DB30FF" w:rsidRPr="00B108AA" w14:paraId="4373BA4A" w14:textId="77777777" w:rsidTr="005571B3">
        <w:trPr>
          <w:trHeight w:val="125"/>
          <w:jc w:val="center"/>
          <w:ins w:id="210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9D6FB" w14:textId="77777777" w:rsidR="00DB30FF" w:rsidRPr="00B108AA" w:rsidRDefault="00DB30FF" w:rsidP="005571B3">
            <w:pPr>
              <w:pStyle w:val="TAC"/>
              <w:rPr>
                <w:ins w:id="211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931BA" w14:textId="77777777" w:rsidR="00DB30FF" w:rsidRPr="00B108AA" w:rsidRDefault="00DB30FF" w:rsidP="005571B3">
            <w:pPr>
              <w:pStyle w:val="TAC"/>
              <w:rPr>
                <w:ins w:id="212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7E8A" w14:textId="77777777" w:rsidR="00DB30FF" w:rsidRPr="00B108AA" w:rsidRDefault="00DB30FF" w:rsidP="005571B3">
            <w:pPr>
              <w:pStyle w:val="TAC"/>
              <w:rPr>
                <w:ins w:id="213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6964" w14:textId="77777777" w:rsidR="00DB30FF" w:rsidRPr="00B108AA" w:rsidRDefault="00DB30FF" w:rsidP="005571B3">
            <w:pPr>
              <w:pStyle w:val="TAC"/>
              <w:rPr>
                <w:ins w:id="214" w:author="Vasenkari, Petri J. (Nokia - FI/Espoo)" w:date="2021-10-22T12:12:00Z"/>
                <w:lang w:eastAsia="zh-CN"/>
              </w:rPr>
            </w:pPr>
            <w:ins w:id="215" w:author="Vasenkari, Petri J. (Nokia - FI/Espoo)" w:date="2021-10-22T12:12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2BDE" w14:textId="77777777" w:rsidR="00DB30FF" w:rsidRPr="00B108AA" w:rsidRDefault="00DB30FF" w:rsidP="005571B3">
            <w:pPr>
              <w:pStyle w:val="TAC"/>
              <w:rPr>
                <w:ins w:id="216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DE4E" w14:textId="77777777" w:rsidR="00DB30FF" w:rsidRPr="00B108AA" w:rsidRDefault="00DB30FF" w:rsidP="005571B3">
            <w:pPr>
              <w:pStyle w:val="TAC"/>
              <w:rPr>
                <w:ins w:id="217" w:author="Vasenkari, Petri J. (Nokia - FI/Espoo)" w:date="2021-10-22T12:12:00Z"/>
                <w:lang w:eastAsia="zh-CN"/>
              </w:rPr>
            </w:pPr>
            <w:ins w:id="218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C3D84" w14:textId="77777777" w:rsidR="00DB30FF" w:rsidRPr="00B108AA" w:rsidRDefault="00DB30FF" w:rsidP="005571B3">
            <w:pPr>
              <w:pStyle w:val="TAC"/>
              <w:rPr>
                <w:ins w:id="219" w:author="Vasenkari, Petri J. (Nokia - FI/Espoo)" w:date="2021-10-22T12:12:00Z"/>
                <w:lang w:eastAsia="zh-CN"/>
              </w:rPr>
            </w:pPr>
            <w:ins w:id="220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A8FF" w14:textId="77777777" w:rsidR="00DB30FF" w:rsidRPr="00B108AA" w:rsidRDefault="00DB30FF" w:rsidP="005571B3">
            <w:pPr>
              <w:pStyle w:val="TAC"/>
              <w:rPr>
                <w:ins w:id="221" w:author="Vasenkari, Petri J. (Nokia - FI/Espoo)" w:date="2021-10-22T12:12:00Z"/>
                <w:lang w:eastAsia="zh-CN"/>
              </w:rPr>
            </w:pPr>
            <w:ins w:id="222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39BE" w14:textId="77777777" w:rsidR="00DB30FF" w:rsidRPr="00B108AA" w:rsidRDefault="00DB30FF" w:rsidP="005571B3">
            <w:pPr>
              <w:pStyle w:val="TAC"/>
              <w:rPr>
                <w:ins w:id="223" w:author="Vasenkari, Petri J. (Nokia - FI/Espoo)" w:date="2021-10-22T12:12:00Z"/>
                <w:lang w:eastAsia="zh-CN"/>
              </w:rPr>
            </w:pPr>
            <w:ins w:id="224" w:author="Vasenkari, Petri J. (Nokia - FI/Espoo)" w:date="2021-10-22T12:12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18A5" w14:textId="77777777" w:rsidR="00DB30FF" w:rsidRDefault="00DB30FF" w:rsidP="005571B3">
            <w:pPr>
              <w:pStyle w:val="TAC"/>
              <w:rPr>
                <w:ins w:id="225" w:author="Vasenkari, Petri J. (Nokia - FI/Espoo)" w:date="2021-10-22T12:12:00Z"/>
                <w:szCs w:val="18"/>
              </w:rPr>
            </w:pPr>
            <w:ins w:id="226" w:author="Vasenkari, Petri J. (Nokia - FI/Espoo)" w:date="2021-10-22T12:12:00Z">
              <w:r>
                <w:rPr>
                  <w:rFonts w:eastAsia="Yu Mincho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E11" w14:textId="77777777" w:rsidR="00DB30FF" w:rsidRPr="00B108AA" w:rsidRDefault="00DB30FF" w:rsidP="005571B3">
            <w:pPr>
              <w:pStyle w:val="TAC"/>
              <w:rPr>
                <w:ins w:id="227" w:author="Vasenkari, Petri J. (Nokia - FI/Espoo)" w:date="2021-10-22T12:12:00Z"/>
                <w:lang w:eastAsia="zh-CN"/>
              </w:rPr>
            </w:pPr>
            <w:ins w:id="228" w:author="Vasenkari, Petri J. (Nokia - FI/Espoo)" w:date="2021-10-22T12:12:00Z">
              <w:r>
                <w:rPr>
                  <w:rFonts w:eastAsia="Yu Mincho"/>
                </w:rP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69C5" w14:textId="77777777" w:rsidR="00DB30FF" w:rsidRPr="00B108AA" w:rsidRDefault="00DB30FF" w:rsidP="005571B3">
            <w:pPr>
              <w:pStyle w:val="TAC"/>
              <w:rPr>
                <w:ins w:id="229" w:author="Vasenkari, Petri J. (Nokia - FI/Espoo)" w:date="2021-10-22T12:12:00Z"/>
                <w:lang w:eastAsia="zh-CN"/>
              </w:rPr>
            </w:pPr>
            <w:ins w:id="230" w:author="Vasenkari, Petri J. (Nokia - FI/Espoo)" w:date="2021-10-22T12:12:00Z">
              <w:r>
                <w:rPr>
                  <w:rFonts w:eastAsia="Yu Mincho"/>
                </w:rP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A23A" w14:textId="77777777" w:rsidR="00DB30FF" w:rsidRPr="00B108AA" w:rsidRDefault="00DB30FF" w:rsidP="005571B3">
            <w:pPr>
              <w:pStyle w:val="TAC"/>
              <w:rPr>
                <w:ins w:id="231" w:author="Vasenkari, Petri J. (Nokia - FI/Espoo)" w:date="2021-10-22T12:12:00Z"/>
                <w:lang w:eastAsia="zh-CN"/>
              </w:rPr>
            </w:pPr>
            <w:ins w:id="232" w:author="Vasenkari, Petri J. (Nokia - FI/Espoo)" w:date="2021-10-22T12:12:00Z">
              <w:r>
                <w:rPr>
                  <w:rFonts w:eastAsia="Yu Mincho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680F" w14:textId="77777777" w:rsidR="00DB30FF" w:rsidRPr="00B108AA" w:rsidRDefault="00DB30FF" w:rsidP="005571B3">
            <w:pPr>
              <w:pStyle w:val="TAC"/>
              <w:rPr>
                <w:ins w:id="233" w:author="Vasenkari, Petri J. (Nokia - FI/Espoo)" w:date="2021-10-22T12:12:00Z"/>
                <w:lang w:eastAsia="zh-CN"/>
              </w:rPr>
            </w:pPr>
            <w:ins w:id="234" w:author="Vasenkari, Petri J. (Nokia - FI/Espoo)" w:date="2021-10-22T12:12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CAE2" w14:textId="77777777" w:rsidR="00DB30FF" w:rsidRPr="00B108AA" w:rsidRDefault="00DB30FF" w:rsidP="005571B3">
            <w:pPr>
              <w:pStyle w:val="TAC"/>
              <w:rPr>
                <w:ins w:id="235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C39" w14:textId="77777777" w:rsidR="00DB30FF" w:rsidRPr="00B108AA" w:rsidRDefault="00DB30FF" w:rsidP="005571B3">
            <w:pPr>
              <w:pStyle w:val="TAC"/>
              <w:rPr>
                <w:ins w:id="236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64AB" w14:textId="77777777" w:rsidR="00DB30FF" w:rsidRPr="00B108AA" w:rsidRDefault="00DB30FF" w:rsidP="005571B3">
            <w:pPr>
              <w:pStyle w:val="TAC"/>
              <w:rPr>
                <w:ins w:id="237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C56A" w14:textId="77777777" w:rsidR="00DB30FF" w:rsidRPr="00B108AA" w:rsidRDefault="00DB30FF" w:rsidP="005571B3">
            <w:pPr>
              <w:pStyle w:val="TAC"/>
              <w:rPr>
                <w:ins w:id="238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76C9" w14:textId="77777777" w:rsidR="00DB30FF" w:rsidRPr="00B108AA" w:rsidRDefault="00DB30FF" w:rsidP="005571B3">
            <w:pPr>
              <w:pStyle w:val="TAC"/>
              <w:rPr>
                <w:ins w:id="239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57B97C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240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DB30FF" w:rsidRPr="00B108AA" w14:paraId="423E1547" w14:textId="77777777" w:rsidTr="005571B3">
        <w:trPr>
          <w:trHeight w:val="125"/>
          <w:jc w:val="center"/>
          <w:ins w:id="241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E8678" w14:textId="77777777" w:rsidR="00DB30FF" w:rsidRPr="00B108AA" w:rsidRDefault="00DB30FF" w:rsidP="005571B3">
            <w:pPr>
              <w:pStyle w:val="TAC"/>
              <w:rPr>
                <w:ins w:id="242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97E6A" w14:textId="77777777" w:rsidR="00DB30FF" w:rsidRPr="00B108AA" w:rsidRDefault="00DB30FF" w:rsidP="005571B3">
            <w:pPr>
              <w:pStyle w:val="TAC"/>
              <w:rPr>
                <w:ins w:id="243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373AA" w14:textId="77777777" w:rsidR="00DB30FF" w:rsidRPr="00B108AA" w:rsidRDefault="00DB30FF" w:rsidP="005571B3">
            <w:pPr>
              <w:pStyle w:val="TAC"/>
              <w:rPr>
                <w:ins w:id="244" w:author="Vasenkari, Petri J. (Nokia - FI/Espoo)" w:date="2021-10-22T12:12:00Z"/>
                <w:lang w:eastAsia="zh-CN"/>
              </w:rPr>
            </w:pPr>
            <w:ins w:id="245" w:author="Vasenkari, Petri J. (Nokia - FI/Espoo)" w:date="2021-10-22T12:12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FB5A" w14:textId="77777777" w:rsidR="00DB30FF" w:rsidRPr="00B108AA" w:rsidRDefault="00DB30FF" w:rsidP="005571B3">
            <w:pPr>
              <w:pStyle w:val="TAC"/>
              <w:rPr>
                <w:ins w:id="246" w:author="Vasenkari, Petri J. (Nokia - FI/Espoo)" w:date="2021-10-22T12:12:00Z"/>
                <w:lang w:eastAsia="zh-CN"/>
              </w:rPr>
            </w:pPr>
            <w:ins w:id="247" w:author="Vasenkari, Petri J. (Nokia - FI/Espoo)" w:date="2021-10-22T12:12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72F" w14:textId="77777777" w:rsidR="00DB30FF" w:rsidRPr="00B108AA" w:rsidRDefault="00DB30FF" w:rsidP="005571B3">
            <w:pPr>
              <w:pStyle w:val="TAC"/>
              <w:rPr>
                <w:ins w:id="248" w:author="Vasenkari, Petri J. (Nokia - FI/Espoo)" w:date="2021-10-22T12:12:00Z"/>
                <w:lang w:eastAsia="zh-CN"/>
              </w:rPr>
            </w:pPr>
            <w:ins w:id="249" w:author="Vasenkari, Petri J. (Nokia - FI/Espoo)" w:date="2021-10-22T12:1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79A" w14:textId="77777777" w:rsidR="00DB30FF" w:rsidRPr="00B108AA" w:rsidRDefault="00DB30FF" w:rsidP="005571B3">
            <w:pPr>
              <w:pStyle w:val="TAC"/>
              <w:rPr>
                <w:ins w:id="250" w:author="Vasenkari, Petri J. (Nokia - FI/Espoo)" w:date="2021-10-22T12:12:00Z"/>
                <w:lang w:eastAsia="zh-CN"/>
              </w:rPr>
            </w:pPr>
            <w:ins w:id="251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A40A" w14:textId="77777777" w:rsidR="00DB30FF" w:rsidRPr="00B108AA" w:rsidRDefault="00DB30FF" w:rsidP="005571B3">
            <w:pPr>
              <w:pStyle w:val="TAC"/>
              <w:rPr>
                <w:ins w:id="252" w:author="Vasenkari, Petri J. (Nokia - FI/Espoo)" w:date="2021-10-22T12:12:00Z"/>
                <w:lang w:eastAsia="zh-CN"/>
              </w:rPr>
            </w:pPr>
            <w:ins w:id="253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C3BD" w14:textId="77777777" w:rsidR="00DB30FF" w:rsidRPr="00B108AA" w:rsidRDefault="00DB30FF" w:rsidP="005571B3">
            <w:pPr>
              <w:pStyle w:val="TAC"/>
              <w:rPr>
                <w:ins w:id="254" w:author="Vasenkari, Petri J. (Nokia - FI/Espoo)" w:date="2021-10-22T12:12:00Z"/>
                <w:lang w:eastAsia="zh-CN"/>
              </w:rPr>
            </w:pPr>
            <w:ins w:id="255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002B" w14:textId="77777777" w:rsidR="00DB30FF" w:rsidRPr="00B108AA" w:rsidRDefault="00DB30FF" w:rsidP="005571B3">
            <w:pPr>
              <w:pStyle w:val="TAC"/>
              <w:rPr>
                <w:ins w:id="256" w:author="Vasenkari, Petri J. (Nokia - FI/Espoo)" w:date="2021-10-22T12:12:00Z"/>
                <w:lang w:eastAsia="zh-CN"/>
              </w:rPr>
            </w:pPr>
            <w:ins w:id="257" w:author="Vasenkari, Petri J. (Nokia - FI/Espoo)" w:date="2021-10-22T12:12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2CF7" w14:textId="77777777" w:rsidR="00DB30FF" w:rsidRPr="00B108AA" w:rsidRDefault="00DB30FF" w:rsidP="005571B3">
            <w:pPr>
              <w:pStyle w:val="TAC"/>
              <w:rPr>
                <w:ins w:id="258" w:author="Vasenkari, Petri J. (Nokia - FI/Espoo)" w:date="2021-10-22T12:12:00Z"/>
                <w:lang w:eastAsia="zh-CN"/>
              </w:rPr>
            </w:pPr>
            <w:ins w:id="259" w:author="Vasenkari, Petri J. (Nokia - FI/Espoo)" w:date="2021-10-22T12:12:00Z">
              <w: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42D" w14:textId="77777777" w:rsidR="00DB30FF" w:rsidRPr="00B108AA" w:rsidRDefault="00DB30FF" w:rsidP="005571B3">
            <w:pPr>
              <w:pStyle w:val="TAC"/>
              <w:rPr>
                <w:ins w:id="260" w:author="Vasenkari, Petri J. (Nokia - FI/Espoo)" w:date="2021-10-22T12:12:00Z"/>
                <w:lang w:eastAsia="zh-CN"/>
              </w:rPr>
            </w:pPr>
            <w:ins w:id="261" w:author="Vasenkari, Petri J. (Nokia - FI/Espoo)" w:date="2021-10-22T12:12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9107" w14:textId="77777777" w:rsidR="00DB30FF" w:rsidRPr="00B108AA" w:rsidRDefault="00DB30FF" w:rsidP="005571B3">
            <w:pPr>
              <w:pStyle w:val="TAC"/>
              <w:rPr>
                <w:ins w:id="262" w:author="Vasenkari, Petri J. (Nokia - FI/Espoo)" w:date="2021-10-22T12:12:00Z"/>
                <w:lang w:eastAsia="zh-CN"/>
              </w:rPr>
            </w:pPr>
            <w:ins w:id="263" w:author="Vasenkari, Petri J. (Nokia - FI/Espoo)" w:date="2021-10-22T12:12:00Z">
              <w: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6261" w14:textId="77777777" w:rsidR="00DB30FF" w:rsidRPr="00B108AA" w:rsidRDefault="00DB30FF" w:rsidP="005571B3">
            <w:pPr>
              <w:pStyle w:val="TAC"/>
              <w:rPr>
                <w:ins w:id="264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FCDB" w14:textId="77777777" w:rsidR="00DB30FF" w:rsidRPr="00B108AA" w:rsidRDefault="00DB30FF" w:rsidP="005571B3">
            <w:pPr>
              <w:pStyle w:val="TAC"/>
              <w:rPr>
                <w:ins w:id="265" w:author="Vasenkari, Petri J. (Nokia - FI/Espoo)" w:date="2021-10-22T12:12:00Z"/>
                <w:lang w:eastAsia="zh-CN"/>
              </w:rPr>
            </w:pPr>
            <w:ins w:id="266" w:author="Vasenkari, Petri J. (Nokia - FI/Espoo)" w:date="2021-10-22T12:12:00Z">
              <w: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1A53" w14:textId="77777777" w:rsidR="00DB30FF" w:rsidRPr="00B108AA" w:rsidRDefault="00DB30FF" w:rsidP="005571B3">
            <w:pPr>
              <w:pStyle w:val="TAC"/>
              <w:rPr>
                <w:ins w:id="267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7E7" w14:textId="77777777" w:rsidR="00DB30FF" w:rsidRPr="00B108AA" w:rsidRDefault="00DB30FF" w:rsidP="005571B3">
            <w:pPr>
              <w:pStyle w:val="TAC"/>
              <w:rPr>
                <w:ins w:id="268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DC62" w14:textId="77777777" w:rsidR="00DB30FF" w:rsidRPr="00B108AA" w:rsidRDefault="00DB30FF" w:rsidP="005571B3">
            <w:pPr>
              <w:pStyle w:val="TAC"/>
              <w:rPr>
                <w:ins w:id="269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71EC" w14:textId="77777777" w:rsidR="00DB30FF" w:rsidRPr="00B108AA" w:rsidRDefault="00DB30FF" w:rsidP="005571B3">
            <w:pPr>
              <w:pStyle w:val="TAC"/>
              <w:rPr>
                <w:ins w:id="270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27CE" w14:textId="77777777" w:rsidR="00DB30FF" w:rsidRPr="00B108AA" w:rsidRDefault="00DB30FF" w:rsidP="005571B3">
            <w:pPr>
              <w:pStyle w:val="TAC"/>
              <w:rPr>
                <w:ins w:id="271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4CBEBC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272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DB30FF" w:rsidRPr="00B108AA" w14:paraId="6A7DE879" w14:textId="77777777" w:rsidTr="005571B3">
        <w:trPr>
          <w:trHeight w:val="125"/>
          <w:jc w:val="center"/>
          <w:ins w:id="273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31C9B" w14:textId="77777777" w:rsidR="00DB30FF" w:rsidRPr="00B108AA" w:rsidRDefault="00DB30FF" w:rsidP="005571B3">
            <w:pPr>
              <w:pStyle w:val="TAC"/>
              <w:rPr>
                <w:ins w:id="274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D6203" w14:textId="77777777" w:rsidR="00DB30FF" w:rsidRPr="00B108AA" w:rsidRDefault="00DB30FF" w:rsidP="005571B3">
            <w:pPr>
              <w:pStyle w:val="TAC"/>
              <w:rPr>
                <w:ins w:id="275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60905" w14:textId="77777777" w:rsidR="00DB30FF" w:rsidRPr="00B108AA" w:rsidRDefault="00DB30FF" w:rsidP="005571B3">
            <w:pPr>
              <w:pStyle w:val="TAC"/>
              <w:rPr>
                <w:ins w:id="276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EF71" w14:textId="77777777" w:rsidR="00DB30FF" w:rsidRPr="00B108AA" w:rsidRDefault="00DB30FF" w:rsidP="005571B3">
            <w:pPr>
              <w:pStyle w:val="TAC"/>
              <w:rPr>
                <w:ins w:id="277" w:author="Vasenkari, Petri J. (Nokia - FI/Espoo)" w:date="2021-10-22T12:12:00Z"/>
                <w:lang w:eastAsia="zh-CN"/>
              </w:rPr>
            </w:pPr>
            <w:ins w:id="278" w:author="Vasenkari, Petri J. (Nokia - FI/Espoo)" w:date="2021-10-22T12:12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87BB" w14:textId="77777777" w:rsidR="00DB30FF" w:rsidRPr="00B108AA" w:rsidRDefault="00DB30FF" w:rsidP="005571B3">
            <w:pPr>
              <w:pStyle w:val="TAC"/>
              <w:rPr>
                <w:ins w:id="279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E4A" w14:textId="77777777" w:rsidR="00DB30FF" w:rsidRPr="00B108AA" w:rsidRDefault="00DB30FF" w:rsidP="005571B3">
            <w:pPr>
              <w:pStyle w:val="TAC"/>
              <w:rPr>
                <w:ins w:id="280" w:author="Vasenkari, Petri J. (Nokia - FI/Espoo)" w:date="2021-10-22T12:12:00Z"/>
                <w:lang w:eastAsia="zh-CN"/>
              </w:rPr>
            </w:pPr>
            <w:ins w:id="281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024D" w14:textId="77777777" w:rsidR="00DB30FF" w:rsidRPr="00B108AA" w:rsidRDefault="00DB30FF" w:rsidP="005571B3">
            <w:pPr>
              <w:pStyle w:val="TAC"/>
              <w:rPr>
                <w:ins w:id="282" w:author="Vasenkari, Petri J. (Nokia - FI/Espoo)" w:date="2021-10-22T12:12:00Z"/>
                <w:lang w:eastAsia="zh-CN"/>
              </w:rPr>
            </w:pPr>
            <w:ins w:id="283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2083" w14:textId="77777777" w:rsidR="00DB30FF" w:rsidRPr="00B108AA" w:rsidRDefault="00DB30FF" w:rsidP="005571B3">
            <w:pPr>
              <w:pStyle w:val="TAC"/>
              <w:rPr>
                <w:ins w:id="284" w:author="Vasenkari, Petri J. (Nokia - FI/Espoo)" w:date="2021-10-22T12:12:00Z"/>
                <w:lang w:eastAsia="zh-CN"/>
              </w:rPr>
            </w:pPr>
            <w:ins w:id="285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193" w14:textId="77777777" w:rsidR="00DB30FF" w:rsidRPr="00B108AA" w:rsidRDefault="00DB30FF" w:rsidP="005571B3">
            <w:pPr>
              <w:pStyle w:val="TAC"/>
              <w:rPr>
                <w:ins w:id="286" w:author="Vasenkari, Petri J. (Nokia - FI/Espoo)" w:date="2021-10-22T12:12:00Z"/>
                <w:lang w:eastAsia="zh-CN"/>
              </w:rPr>
            </w:pPr>
            <w:ins w:id="287" w:author="Vasenkari, Petri J. (Nokia - FI/Espoo)" w:date="2021-10-22T12:12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6940" w14:textId="77777777" w:rsidR="00DB30FF" w:rsidRPr="00B108AA" w:rsidRDefault="00DB30FF" w:rsidP="005571B3">
            <w:pPr>
              <w:pStyle w:val="TAC"/>
              <w:rPr>
                <w:ins w:id="288" w:author="Vasenkari, Petri J. (Nokia - FI/Espoo)" w:date="2021-10-22T12:12:00Z"/>
                <w:lang w:eastAsia="zh-CN"/>
              </w:rPr>
            </w:pPr>
            <w:ins w:id="289" w:author="Vasenkari, Petri J. (Nokia - FI/Espoo)" w:date="2021-10-22T12:12:00Z">
              <w: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980A" w14:textId="77777777" w:rsidR="00DB30FF" w:rsidRPr="00B108AA" w:rsidRDefault="00DB30FF" w:rsidP="005571B3">
            <w:pPr>
              <w:pStyle w:val="TAC"/>
              <w:rPr>
                <w:ins w:id="290" w:author="Vasenkari, Petri J. (Nokia - FI/Espoo)" w:date="2021-10-22T12:12:00Z"/>
                <w:lang w:eastAsia="zh-CN"/>
              </w:rPr>
            </w:pPr>
            <w:ins w:id="291" w:author="Vasenkari, Petri J. (Nokia - FI/Espoo)" w:date="2021-10-22T12:12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7EAA" w14:textId="77777777" w:rsidR="00DB30FF" w:rsidRPr="00B108AA" w:rsidRDefault="00DB30FF" w:rsidP="005571B3">
            <w:pPr>
              <w:pStyle w:val="TAC"/>
              <w:rPr>
                <w:ins w:id="292" w:author="Vasenkari, Petri J. (Nokia - FI/Espoo)" w:date="2021-10-22T12:12:00Z"/>
                <w:lang w:eastAsia="zh-CN"/>
              </w:rPr>
            </w:pPr>
            <w:ins w:id="293" w:author="Vasenkari, Petri J. (Nokia - FI/Espoo)" w:date="2021-10-22T12:12:00Z">
              <w: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116" w14:textId="77777777" w:rsidR="00DB30FF" w:rsidRPr="00B108AA" w:rsidRDefault="00DB30FF" w:rsidP="005571B3">
            <w:pPr>
              <w:pStyle w:val="TAC"/>
              <w:rPr>
                <w:ins w:id="294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4752" w14:textId="77777777" w:rsidR="00DB30FF" w:rsidRPr="00B108AA" w:rsidRDefault="00DB30FF" w:rsidP="005571B3">
            <w:pPr>
              <w:pStyle w:val="TAC"/>
              <w:rPr>
                <w:ins w:id="295" w:author="Vasenkari, Petri J. (Nokia - FI/Espoo)" w:date="2021-10-22T12:12:00Z"/>
                <w:lang w:eastAsia="zh-CN"/>
              </w:rPr>
            </w:pPr>
            <w:ins w:id="296" w:author="Vasenkari, Petri J. (Nokia - FI/Espoo)" w:date="2021-10-22T12:12:00Z">
              <w: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F837" w14:textId="77777777" w:rsidR="00DB30FF" w:rsidRPr="00B108AA" w:rsidRDefault="00DB30FF" w:rsidP="005571B3">
            <w:pPr>
              <w:pStyle w:val="TAC"/>
              <w:rPr>
                <w:ins w:id="297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79B" w14:textId="77777777" w:rsidR="00DB30FF" w:rsidRPr="00B108AA" w:rsidRDefault="00DB30FF" w:rsidP="005571B3">
            <w:pPr>
              <w:pStyle w:val="TAC"/>
              <w:rPr>
                <w:ins w:id="298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B870" w14:textId="77777777" w:rsidR="00DB30FF" w:rsidRPr="00B108AA" w:rsidRDefault="00DB30FF" w:rsidP="005571B3">
            <w:pPr>
              <w:pStyle w:val="TAC"/>
              <w:rPr>
                <w:ins w:id="299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8671" w14:textId="77777777" w:rsidR="00DB30FF" w:rsidRPr="00B108AA" w:rsidRDefault="00DB30FF" w:rsidP="005571B3">
            <w:pPr>
              <w:pStyle w:val="TAC"/>
              <w:rPr>
                <w:ins w:id="300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6A26" w14:textId="77777777" w:rsidR="00DB30FF" w:rsidRPr="00B108AA" w:rsidRDefault="00DB30FF" w:rsidP="005571B3">
            <w:pPr>
              <w:pStyle w:val="TAC"/>
              <w:rPr>
                <w:ins w:id="301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1307C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302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DB30FF" w:rsidRPr="00B108AA" w14:paraId="206B538B" w14:textId="77777777" w:rsidTr="005571B3">
        <w:trPr>
          <w:trHeight w:val="125"/>
          <w:jc w:val="center"/>
          <w:ins w:id="303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C6BA8" w14:textId="77777777" w:rsidR="00DB30FF" w:rsidRPr="00B108AA" w:rsidRDefault="00DB30FF" w:rsidP="005571B3">
            <w:pPr>
              <w:pStyle w:val="TAC"/>
              <w:rPr>
                <w:ins w:id="304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AF5FB" w14:textId="77777777" w:rsidR="00DB30FF" w:rsidRPr="00B108AA" w:rsidRDefault="00DB30FF" w:rsidP="005571B3">
            <w:pPr>
              <w:pStyle w:val="TAC"/>
              <w:rPr>
                <w:ins w:id="305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7208" w14:textId="77777777" w:rsidR="00DB30FF" w:rsidRPr="00B108AA" w:rsidRDefault="00DB30FF" w:rsidP="005571B3">
            <w:pPr>
              <w:pStyle w:val="TAC"/>
              <w:rPr>
                <w:ins w:id="306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5A33" w14:textId="77777777" w:rsidR="00DB30FF" w:rsidRPr="00B108AA" w:rsidRDefault="00DB30FF" w:rsidP="005571B3">
            <w:pPr>
              <w:pStyle w:val="TAC"/>
              <w:rPr>
                <w:ins w:id="307" w:author="Vasenkari, Petri J. (Nokia - FI/Espoo)" w:date="2021-10-22T12:12:00Z"/>
                <w:lang w:eastAsia="zh-CN"/>
              </w:rPr>
            </w:pPr>
            <w:ins w:id="308" w:author="Vasenkari, Petri J. (Nokia - FI/Espoo)" w:date="2021-10-22T12:12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056" w14:textId="77777777" w:rsidR="00DB30FF" w:rsidRPr="00B108AA" w:rsidRDefault="00DB30FF" w:rsidP="005571B3">
            <w:pPr>
              <w:pStyle w:val="TAC"/>
              <w:rPr>
                <w:ins w:id="309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337F" w14:textId="77777777" w:rsidR="00DB30FF" w:rsidRPr="00B108AA" w:rsidRDefault="00DB30FF" w:rsidP="005571B3">
            <w:pPr>
              <w:pStyle w:val="TAC"/>
              <w:rPr>
                <w:ins w:id="310" w:author="Vasenkari, Petri J. (Nokia - FI/Espoo)" w:date="2021-10-22T12:12:00Z"/>
                <w:lang w:eastAsia="zh-CN"/>
              </w:rPr>
            </w:pPr>
            <w:ins w:id="311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6814" w14:textId="77777777" w:rsidR="00DB30FF" w:rsidRPr="00B108AA" w:rsidRDefault="00DB30FF" w:rsidP="005571B3">
            <w:pPr>
              <w:pStyle w:val="TAC"/>
              <w:rPr>
                <w:ins w:id="312" w:author="Vasenkari, Petri J. (Nokia - FI/Espoo)" w:date="2021-10-22T12:12:00Z"/>
                <w:lang w:eastAsia="zh-CN"/>
              </w:rPr>
            </w:pPr>
            <w:ins w:id="313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920C" w14:textId="77777777" w:rsidR="00DB30FF" w:rsidRPr="00B108AA" w:rsidRDefault="00DB30FF" w:rsidP="005571B3">
            <w:pPr>
              <w:pStyle w:val="TAC"/>
              <w:rPr>
                <w:ins w:id="314" w:author="Vasenkari, Petri J. (Nokia - FI/Espoo)" w:date="2021-10-22T12:12:00Z"/>
                <w:lang w:eastAsia="zh-CN"/>
              </w:rPr>
            </w:pPr>
            <w:ins w:id="315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947A" w14:textId="77777777" w:rsidR="00DB30FF" w:rsidRPr="00B108AA" w:rsidRDefault="00DB30FF" w:rsidP="005571B3">
            <w:pPr>
              <w:pStyle w:val="TAC"/>
              <w:rPr>
                <w:ins w:id="316" w:author="Vasenkari, Petri J. (Nokia - FI/Espoo)" w:date="2021-10-22T12:12:00Z"/>
                <w:lang w:eastAsia="zh-CN"/>
              </w:rPr>
            </w:pPr>
            <w:ins w:id="317" w:author="Vasenkari, Petri J. (Nokia - FI/Espoo)" w:date="2021-10-22T12:12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60C" w14:textId="77777777" w:rsidR="00DB30FF" w:rsidRPr="00B108AA" w:rsidRDefault="00DB30FF" w:rsidP="005571B3">
            <w:pPr>
              <w:pStyle w:val="TAC"/>
              <w:rPr>
                <w:ins w:id="318" w:author="Vasenkari, Petri J. (Nokia - FI/Espoo)" w:date="2021-10-22T12:12:00Z"/>
                <w:lang w:eastAsia="zh-CN"/>
              </w:rPr>
            </w:pPr>
            <w:ins w:id="319" w:author="Vasenkari, Petri J. (Nokia - FI/Espoo)" w:date="2021-10-22T12:12:00Z">
              <w: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8060" w14:textId="77777777" w:rsidR="00DB30FF" w:rsidRPr="00B108AA" w:rsidRDefault="00DB30FF" w:rsidP="005571B3">
            <w:pPr>
              <w:pStyle w:val="TAC"/>
              <w:rPr>
                <w:ins w:id="320" w:author="Vasenkari, Petri J. (Nokia - FI/Espoo)" w:date="2021-10-22T12:12:00Z"/>
                <w:lang w:eastAsia="zh-CN"/>
              </w:rPr>
            </w:pPr>
            <w:ins w:id="321" w:author="Vasenkari, Petri J. (Nokia - FI/Espoo)" w:date="2021-10-22T12:12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9A5" w14:textId="77777777" w:rsidR="00DB30FF" w:rsidRPr="00B108AA" w:rsidRDefault="00DB30FF" w:rsidP="005571B3">
            <w:pPr>
              <w:pStyle w:val="TAC"/>
              <w:rPr>
                <w:ins w:id="322" w:author="Vasenkari, Petri J. (Nokia - FI/Espoo)" w:date="2021-10-22T12:12:00Z"/>
                <w:lang w:eastAsia="zh-CN"/>
              </w:rPr>
            </w:pPr>
            <w:ins w:id="323" w:author="Vasenkari, Petri J. (Nokia - FI/Espoo)" w:date="2021-10-22T12:12:00Z">
              <w:r>
                <w:t>40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46AD" w14:textId="77777777" w:rsidR="00DB30FF" w:rsidRPr="00B108AA" w:rsidRDefault="00DB30FF" w:rsidP="005571B3">
            <w:pPr>
              <w:pStyle w:val="TAC"/>
              <w:rPr>
                <w:ins w:id="324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3EBA" w14:textId="77777777" w:rsidR="00DB30FF" w:rsidRPr="00B108AA" w:rsidRDefault="00DB30FF" w:rsidP="005571B3">
            <w:pPr>
              <w:pStyle w:val="TAC"/>
              <w:rPr>
                <w:ins w:id="325" w:author="Vasenkari, Petri J. (Nokia - FI/Espoo)" w:date="2021-10-22T12:12:00Z"/>
                <w:lang w:eastAsia="zh-CN"/>
              </w:rPr>
            </w:pPr>
            <w:ins w:id="326" w:author="Vasenkari, Petri J. (Nokia - FI/Espoo)" w:date="2021-10-22T12:12:00Z">
              <w:r>
                <w:t>50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4448" w14:textId="77777777" w:rsidR="00DB30FF" w:rsidRPr="00B108AA" w:rsidRDefault="00DB30FF" w:rsidP="005571B3">
            <w:pPr>
              <w:pStyle w:val="TAC"/>
              <w:rPr>
                <w:ins w:id="327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4868" w14:textId="77777777" w:rsidR="00DB30FF" w:rsidRPr="00B108AA" w:rsidRDefault="00DB30FF" w:rsidP="005571B3">
            <w:pPr>
              <w:pStyle w:val="TAC"/>
              <w:rPr>
                <w:ins w:id="328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BE36" w14:textId="77777777" w:rsidR="00DB30FF" w:rsidRPr="00B108AA" w:rsidRDefault="00DB30FF" w:rsidP="005571B3">
            <w:pPr>
              <w:pStyle w:val="TAC"/>
              <w:rPr>
                <w:ins w:id="329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DDD5" w14:textId="77777777" w:rsidR="00DB30FF" w:rsidRPr="00B108AA" w:rsidRDefault="00DB30FF" w:rsidP="005571B3">
            <w:pPr>
              <w:pStyle w:val="TAC"/>
              <w:rPr>
                <w:ins w:id="330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0168" w14:textId="77777777" w:rsidR="00DB30FF" w:rsidRPr="00B108AA" w:rsidRDefault="00DB30FF" w:rsidP="005571B3">
            <w:pPr>
              <w:pStyle w:val="TAC"/>
              <w:rPr>
                <w:ins w:id="331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3C222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332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DB30FF" w:rsidRPr="00B108AA" w14:paraId="4858FD3B" w14:textId="77777777" w:rsidTr="005571B3">
        <w:trPr>
          <w:trHeight w:val="125"/>
          <w:jc w:val="center"/>
          <w:ins w:id="333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0B005" w14:textId="77777777" w:rsidR="00DB30FF" w:rsidRPr="00B108AA" w:rsidRDefault="00DB30FF" w:rsidP="005571B3">
            <w:pPr>
              <w:pStyle w:val="TAC"/>
              <w:rPr>
                <w:ins w:id="334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D9652" w14:textId="77777777" w:rsidR="00DB30FF" w:rsidRPr="00B108AA" w:rsidRDefault="00DB30FF" w:rsidP="005571B3">
            <w:pPr>
              <w:pStyle w:val="TAC"/>
              <w:rPr>
                <w:ins w:id="335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1C8DD9" w14:textId="77777777" w:rsidR="00DB30FF" w:rsidRPr="00B108AA" w:rsidRDefault="00DB30FF" w:rsidP="005571B3">
            <w:pPr>
              <w:pStyle w:val="TAC"/>
              <w:rPr>
                <w:ins w:id="336" w:author="Vasenkari, Petri J. (Nokia - FI/Espoo)" w:date="2021-10-22T12:12:00Z"/>
                <w:lang w:eastAsia="zh-CN"/>
              </w:rPr>
            </w:pPr>
            <w:ins w:id="337" w:author="Vasenkari, Petri J. (Nokia - FI/Espoo)" w:date="2021-10-22T12:12:00Z">
              <w:r>
                <w:rPr>
                  <w:lang w:eastAsia="zh-CN"/>
                </w:rPr>
                <w:t>n8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914E" w14:textId="77777777" w:rsidR="00DB30FF" w:rsidRPr="00B108AA" w:rsidRDefault="00DB30FF" w:rsidP="005571B3">
            <w:pPr>
              <w:pStyle w:val="TAC"/>
              <w:rPr>
                <w:ins w:id="338" w:author="Vasenkari, Petri J. (Nokia - FI/Espoo)" w:date="2021-10-22T12:12:00Z"/>
                <w:lang w:eastAsia="zh-CN"/>
              </w:rPr>
            </w:pPr>
            <w:ins w:id="339" w:author="Vasenkari, Petri J. (Nokia - FI/Espoo)" w:date="2021-10-22T12:12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1E26" w14:textId="77777777" w:rsidR="00DB30FF" w:rsidRPr="00B108AA" w:rsidRDefault="00DB30FF" w:rsidP="005571B3">
            <w:pPr>
              <w:pStyle w:val="TAC"/>
              <w:rPr>
                <w:ins w:id="340" w:author="Vasenkari, Petri J. (Nokia - FI/Espoo)" w:date="2021-10-22T12:12:00Z"/>
                <w:lang w:eastAsia="zh-CN"/>
              </w:rPr>
            </w:pPr>
            <w:ins w:id="341" w:author="Vasenkari, Petri J. (Nokia - FI/Espoo)" w:date="2021-10-22T12:12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7638" w14:textId="77777777" w:rsidR="00DB30FF" w:rsidRPr="00B108AA" w:rsidRDefault="00DB30FF" w:rsidP="005571B3">
            <w:pPr>
              <w:pStyle w:val="TAC"/>
              <w:rPr>
                <w:ins w:id="342" w:author="Vasenkari, Petri J. (Nokia - FI/Espoo)" w:date="2021-10-22T12:12:00Z"/>
                <w:lang w:eastAsia="zh-CN"/>
              </w:rPr>
            </w:pPr>
            <w:ins w:id="343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07BB" w14:textId="77777777" w:rsidR="00DB30FF" w:rsidRPr="00B108AA" w:rsidRDefault="00DB30FF" w:rsidP="005571B3">
            <w:pPr>
              <w:pStyle w:val="TAC"/>
              <w:rPr>
                <w:ins w:id="344" w:author="Vasenkari, Petri J. (Nokia - FI/Espoo)" w:date="2021-10-22T12:12:00Z"/>
                <w:lang w:eastAsia="zh-CN"/>
              </w:rPr>
            </w:pPr>
            <w:ins w:id="345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4C0E" w14:textId="77777777" w:rsidR="00DB30FF" w:rsidRPr="00B108AA" w:rsidRDefault="00DB30FF" w:rsidP="005571B3">
            <w:pPr>
              <w:pStyle w:val="TAC"/>
              <w:rPr>
                <w:ins w:id="346" w:author="Vasenkari, Petri J. (Nokia - FI/Espoo)" w:date="2021-10-22T12:12:00Z"/>
                <w:lang w:eastAsia="zh-CN"/>
              </w:rPr>
            </w:pPr>
            <w:ins w:id="347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74A0" w14:textId="77777777" w:rsidR="00DB30FF" w:rsidRPr="00B108AA" w:rsidRDefault="00DB30FF" w:rsidP="005571B3">
            <w:pPr>
              <w:pStyle w:val="TAC"/>
              <w:rPr>
                <w:ins w:id="348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F929" w14:textId="77777777" w:rsidR="00DB30FF" w:rsidRPr="00B108AA" w:rsidRDefault="00DB30FF" w:rsidP="005571B3">
            <w:pPr>
              <w:pStyle w:val="TAC"/>
              <w:rPr>
                <w:ins w:id="349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8E55" w14:textId="77777777" w:rsidR="00DB30FF" w:rsidRPr="00B108AA" w:rsidRDefault="00DB30FF" w:rsidP="005571B3">
            <w:pPr>
              <w:pStyle w:val="TAC"/>
              <w:rPr>
                <w:ins w:id="350" w:author="Vasenkari, Petri J. (Nokia - FI/Espoo)" w:date="2021-10-22T12:12:00Z"/>
                <w:lang w:eastAsia="zh-CN"/>
              </w:rPr>
            </w:pPr>
            <w:ins w:id="351" w:author="Vasenkari, Petri J. (Nokia - FI/Espoo)" w:date="2021-10-22T12:12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3735" w14:textId="77777777" w:rsidR="00DB30FF" w:rsidRPr="00B108AA" w:rsidRDefault="00DB30FF" w:rsidP="005571B3">
            <w:pPr>
              <w:pStyle w:val="TAC"/>
              <w:rPr>
                <w:ins w:id="352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CE68" w14:textId="77777777" w:rsidR="00DB30FF" w:rsidRPr="00B108AA" w:rsidRDefault="00DB30FF" w:rsidP="005571B3">
            <w:pPr>
              <w:pStyle w:val="TAC"/>
              <w:rPr>
                <w:ins w:id="353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6A0A" w14:textId="77777777" w:rsidR="00DB30FF" w:rsidRPr="00B108AA" w:rsidRDefault="00DB30FF" w:rsidP="005571B3">
            <w:pPr>
              <w:pStyle w:val="TAC"/>
              <w:rPr>
                <w:ins w:id="354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B7A8" w14:textId="77777777" w:rsidR="00DB30FF" w:rsidRPr="00B108AA" w:rsidRDefault="00DB30FF" w:rsidP="005571B3">
            <w:pPr>
              <w:pStyle w:val="TAC"/>
              <w:rPr>
                <w:ins w:id="355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8073" w14:textId="77777777" w:rsidR="00DB30FF" w:rsidRPr="00B108AA" w:rsidRDefault="00DB30FF" w:rsidP="005571B3">
            <w:pPr>
              <w:pStyle w:val="TAC"/>
              <w:rPr>
                <w:ins w:id="356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7C25" w14:textId="77777777" w:rsidR="00DB30FF" w:rsidRPr="00B108AA" w:rsidRDefault="00DB30FF" w:rsidP="005571B3">
            <w:pPr>
              <w:pStyle w:val="TAC"/>
              <w:rPr>
                <w:ins w:id="357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4C0A" w14:textId="77777777" w:rsidR="00DB30FF" w:rsidRPr="00B108AA" w:rsidRDefault="00DB30FF" w:rsidP="005571B3">
            <w:pPr>
              <w:pStyle w:val="TAC"/>
              <w:rPr>
                <w:ins w:id="358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3091B" w14:textId="77777777" w:rsidR="00DB30FF" w:rsidRPr="00B108AA" w:rsidRDefault="00DB30FF" w:rsidP="005571B3">
            <w:pPr>
              <w:pStyle w:val="TAC"/>
              <w:rPr>
                <w:ins w:id="359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A112C0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360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DB30FF" w:rsidRPr="00B108AA" w14:paraId="3EADA7CE" w14:textId="77777777" w:rsidTr="005571B3">
        <w:trPr>
          <w:trHeight w:val="125"/>
          <w:jc w:val="center"/>
          <w:ins w:id="361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7A417" w14:textId="77777777" w:rsidR="00DB30FF" w:rsidRPr="00B108AA" w:rsidRDefault="00DB30FF" w:rsidP="005571B3">
            <w:pPr>
              <w:pStyle w:val="TAC"/>
              <w:rPr>
                <w:ins w:id="362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ED028" w14:textId="77777777" w:rsidR="00DB30FF" w:rsidRPr="00B108AA" w:rsidRDefault="00DB30FF" w:rsidP="005571B3">
            <w:pPr>
              <w:pStyle w:val="TAC"/>
              <w:rPr>
                <w:ins w:id="363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648B84" w14:textId="77777777" w:rsidR="00DB30FF" w:rsidRPr="00B108AA" w:rsidRDefault="00DB30FF" w:rsidP="005571B3">
            <w:pPr>
              <w:pStyle w:val="TAC"/>
              <w:rPr>
                <w:ins w:id="364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F987" w14:textId="77777777" w:rsidR="00DB30FF" w:rsidRPr="00B108AA" w:rsidRDefault="00DB30FF" w:rsidP="005571B3">
            <w:pPr>
              <w:pStyle w:val="TAC"/>
              <w:rPr>
                <w:ins w:id="365" w:author="Vasenkari, Petri J. (Nokia - FI/Espoo)" w:date="2021-10-22T12:12:00Z"/>
                <w:lang w:eastAsia="zh-CN"/>
              </w:rPr>
            </w:pPr>
            <w:ins w:id="366" w:author="Vasenkari, Petri J. (Nokia - FI/Espoo)" w:date="2021-10-22T12:12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A130" w14:textId="77777777" w:rsidR="00DB30FF" w:rsidRPr="00B108AA" w:rsidRDefault="00DB30FF" w:rsidP="005571B3">
            <w:pPr>
              <w:pStyle w:val="TAC"/>
              <w:rPr>
                <w:ins w:id="367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6C8D" w14:textId="77777777" w:rsidR="00DB30FF" w:rsidRPr="00B108AA" w:rsidRDefault="00DB30FF" w:rsidP="005571B3">
            <w:pPr>
              <w:pStyle w:val="TAC"/>
              <w:rPr>
                <w:ins w:id="368" w:author="Vasenkari, Petri J. (Nokia - FI/Espoo)" w:date="2021-10-22T12:12:00Z"/>
                <w:lang w:eastAsia="zh-CN"/>
              </w:rPr>
            </w:pPr>
            <w:ins w:id="369" w:author="Vasenkari, Petri J. (Nokia - FI/Espoo)" w:date="2021-10-22T12:12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4D51" w14:textId="77777777" w:rsidR="00DB30FF" w:rsidRPr="00B108AA" w:rsidRDefault="00DB30FF" w:rsidP="005571B3">
            <w:pPr>
              <w:pStyle w:val="TAC"/>
              <w:rPr>
                <w:ins w:id="370" w:author="Vasenkari, Petri J. (Nokia - FI/Espoo)" w:date="2021-10-22T12:12:00Z"/>
                <w:lang w:eastAsia="zh-CN"/>
              </w:rPr>
            </w:pPr>
            <w:ins w:id="371" w:author="Vasenkari, Petri J. (Nokia - FI/Espoo)" w:date="2021-10-22T12:12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F79E" w14:textId="77777777" w:rsidR="00DB30FF" w:rsidRPr="00B108AA" w:rsidRDefault="00DB30FF" w:rsidP="005571B3">
            <w:pPr>
              <w:pStyle w:val="TAC"/>
              <w:rPr>
                <w:ins w:id="372" w:author="Vasenkari, Petri J. (Nokia - FI/Espoo)" w:date="2021-10-22T12:12:00Z"/>
                <w:lang w:eastAsia="zh-CN"/>
              </w:rPr>
            </w:pPr>
            <w:ins w:id="373" w:author="Vasenkari, Petri J. (Nokia - FI/Espoo)" w:date="2021-10-22T12:12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1E0D" w14:textId="77777777" w:rsidR="00DB30FF" w:rsidRPr="00B108AA" w:rsidRDefault="00DB30FF" w:rsidP="005571B3">
            <w:pPr>
              <w:pStyle w:val="TAC"/>
              <w:rPr>
                <w:ins w:id="374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8E4B" w14:textId="77777777" w:rsidR="00DB30FF" w:rsidRPr="00B108AA" w:rsidRDefault="00DB30FF" w:rsidP="005571B3">
            <w:pPr>
              <w:pStyle w:val="TAC"/>
              <w:rPr>
                <w:ins w:id="375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CE94" w14:textId="77777777" w:rsidR="00DB30FF" w:rsidRPr="00B108AA" w:rsidRDefault="00DB30FF" w:rsidP="005571B3">
            <w:pPr>
              <w:pStyle w:val="TAC"/>
              <w:rPr>
                <w:ins w:id="376" w:author="Vasenkari, Petri J. (Nokia - FI/Espoo)" w:date="2021-10-22T12:12:00Z"/>
                <w:lang w:eastAsia="zh-CN"/>
              </w:rPr>
            </w:pPr>
            <w:ins w:id="377" w:author="Vasenkari, Petri J. (Nokia - FI/Espoo)" w:date="2021-10-22T12:12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DD02" w14:textId="77777777" w:rsidR="00DB30FF" w:rsidRPr="00B108AA" w:rsidRDefault="00DB30FF" w:rsidP="005571B3">
            <w:pPr>
              <w:pStyle w:val="TAC"/>
              <w:rPr>
                <w:ins w:id="378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5603" w14:textId="77777777" w:rsidR="00DB30FF" w:rsidRPr="00B108AA" w:rsidRDefault="00DB30FF" w:rsidP="005571B3">
            <w:pPr>
              <w:pStyle w:val="TAC"/>
              <w:rPr>
                <w:ins w:id="379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AB73" w14:textId="77777777" w:rsidR="00DB30FF" w:rsidRPr="00B108AA" w:rsidRDefault="00DB30FF" w:rsidP="005571B3">
            <w:pPr>
              <w:pStyle w:val="TAC"/>
              <w:rPr>
                <w:ins w:id="380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2614" w14:textId="77777777" w:rsidR="00DB30FF" w:rsidRPr="00B108AA" w:rsidRDefault="00DB30FF" w:rsidP="005571B3">
            <w:pPr>
              <w:pStyle w:val="TAC"/>
              <w:rPr>
                <w:ins w:id="381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BC28" w14:textId="77777777" w:rsidR="00DB30FF" w:rsidRPr="00B108AA" w:rsidRDefault="00DB30FF" w:rsidP="005571B3">
            <w:pPr>
              <w:pStyle w:val="TAC"/>
              <w:rPr>
                <w:ins w:id="382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4423" w14:textId="77777777" w:rsidR="00DB30FF" w:rsidRPr="00B108AA" w:rsidRDefault="00DB30FF" w:rsidP="005571B3">
            <w:pPr>
              <w:pStyle w:val="TAC"/>
              <w:rPr>
                <w:ins w:id="383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EB6C" w14:textId="77777777" w:rsidR="00DB30FF" w:rsidRPr="00B108AA" w:rsidRDefault="00DB30FF" w:rsidP="005571B3">
            <w:pPr>
              <w:pStyle w:val="TAC"/>
              <w:rPr>
                <w:ins w:id="384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800E" w14:textId="77777777" w:rsidR="00DB30FF" w:rsidRPr="00B108AA" w:rsidRDefault="00DB30FF" w:rsidP="005571B3">
            <w:pPr>
              <w:pStyle w:val="TAC"/>
              <w:rPr>
                <w:ins w:id="385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D4930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386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DB30FF" w:rsidRPr="00B108AA" w14:paraId="1E3EC318" w14:textId="77777777" w:rsidTr="005571B3">
        <w:trPr>
          <w:trHeight w:val="20"/>
          <w:jc w:val="center"/>
          <w:ins w:id="387" w:author="Vasenkari, Petri J. (Nokia - FI/Espoo)" w:date="2021-10-22T12:12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B5CEF" w14:textId="77777777" w:rsidR="00DB30FF" w:rsidRPr="00B108AA" w:rsidRDefault="00DB30FF" w:rsidP="005571B3">
            <w:pPr>
              <w:pStyle w:val="TAC"/>
              <w:rPr>
                <w:ins w:id="388" w:author="Vasenkari, Petri J. (Nokia - FI/Espoo)" w:date="2021-10-22T12:12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90128" w14:textId="77777777" w:rsidR="00DB30FF" w:rsidRPr="00B108AA" w:rsidRDefault="00DB30FF" w:rsidP="005571B3">
            <w:pPr>
              <w:pStyle w:val="TAC"/>
              <w:rPr>
                <w:ins w:id="389" w:author="Vasenkari, Petri J. (Nokia - FI/Espoo)" w:date="2021-10-22T12:12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E4E8B" w14:textId="77777777" w:rsidR="00DB30FF" w:rsidRPr="00B108AA" w:rsidRDefault="00DB30FF" w:rsidP="005571B3">
            <w:pPr>
              <w:pStyle w:val="TAC"/>
              <w:rPr>
                <w:ins w:id="390" w:author="Vasenkari, Petri J. (Nokia - FI/Espoo)" w:date="2021-10-22T12:12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23CF" w14:textId="77777777" w:rsidR="00DB30FF" w:rsidRPr="00B108AA" w:rsidRDefault="00DB30FF" w:rsidP="005571B3">
            <w:pPr>
              <w:pStyle w:val="TAC"/>
              <w:rPr>
                <w:ins w:id="391" w:author="Vasenkari, Petri J. (Nokia - FI/Espoo)" w:date="2021-10-22T12:12:00Z"/>
                <w:lang w:eastAsia="zh-CN"/>
              </w:rPr>
            </w:pPr>
            <w:ins w:id="392" w:author="Vasenkari, Petri J. (Nokia - FI/Espoo)" w:date="2021-10-22T12:12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7299" w14:textId="77777777" w:rsidR="00DB30FF" w:rsidRPr="00B108AA" w:rsidRDefault="00DB30FF" w:rsidP="005571B3">
            <w:pPr>
              <w:pStyle w:val="TAC"/>
              <w:rPr>
                <w:ins w:id="393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2C7B" w14:textId="77777777" w:rsidR="00DB30FF" w:rsidRPr="00B108AA" w:rsidRDefault="00DB30FF" w:rsidP="005571B3">
            <w:pPr>
              <w:pStyle w:val="TAC"/>
              <w:rPr>
                <w:ins w:id="394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1672" w14:textId="77777777" w:rsidR="00DB30FF" w:rsidRPr="00B108AA" w:rsidRDefault="00DB30FF" w:rsidP="005571B3">
            <w:pPr>
              <w:pStyle w:val="TAC"/>
              <w:rPr>
                <w:ins w:id="395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C9E3" w14:textId="77777777" w:rsidR="00DB30FF" w:rsidRPr="00B108AA" w:rsidRDefault="00DB30FF" w:rsidP="005571B3">
            <w:pPr>
              <w:pStyle w:val="TAC"/>
              <w:rPr>
                <w:ins w:id="396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E553" w14:textId="77777777" w:rsidR="00DB30FF" w:rsidRPr="00B108AA" w:rsidRDefault="00DB30FF" w:rsidP="005571B3">
            <w:pPr>
              <w:pStyle w:val="TAC"/>
              <w:rPr>
                <w:ins w:id="397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583" w14:textId="77777777" w:rsidR="00DB30FF" w:rsidRPr="00B108AA" w:rsidRDefault="00DB30FF" w:rsidP="005571B3">
            <w:pPr>
              <w:pStyle w:val="TAC"/>
              <w:rPr>
                <w:ins w:id="398" w:author="Vasenkari, Petri J. (Nokia - FI/Espoo)" w:date="2021-10-22T12:12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C62B" w14:textId="77777777" w:rsidR="00DB30FF" w:rsidRPr="00B108AA" w:rsidRDefault="00DB30FF" w:rsidP="005571B3">
            <w:pPr>
              <w:pStyle w:val="TAC"/>
              <w:rPr>
                <w:ins w:id="399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1198" w14:textId="77777777" w:rsidR="00DB30FF" w:rsidRPr="00B108AA" w:rsidRDefault="00DB30FF" w:rsidP="005571B3">
            <w:pPr>
              <w:pStyle w:val="TAC"/>
              <w:rPr>
                <w:ins w:id="400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A58" w14:textId="77777777" w:rsidR="00DB30FF" w:rsidRPr="00B108AA" w:rsidRDefault="00DB30FF" w:rsidP="005571B3">
            <w:pPr>
              <w:pStyle w:val="TAC"/>
              <w:rPr>
                <w:ins w:id="401" w:author="Vasenkari, Petri J. (Nokia - FI/Espoo)" w:date="2021-10-22T12:12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BAD8" w14:textId="77777777" w:rsidR="00DB30FF" w:rsidRPr="00B108AA" w:rsidRDefault="00DB30FF" w:rsidP="005571B3">
            <w:pPr>
              <w:pStyle w:val="TAC"/>
              <w:rPr>
                <w:ins w:id="402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9EC5" w14:textId="77777777" w:rsidR="00DB30FF" w:rsidRPr="00B108AA" w:rsidRDefault="00DB30FF" w:rsidP="005571B3">
            <w:pPr>
              <w:pStyle w:val="TAC"/>
              <w:rPr>
                <w:ins w:id="403" w:author="Vasenkari, Petri J. (Nokia - FI/Espoo)" w:date="2021-10-22T12:12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F583" w14:textId="77777777" w:rsidR="00DB30FF" w:rsidRPr="00B108AA" w:rsidRDefault="00DB30FF" w:rsidP="005571B3">
            <w:pPr>
              <w:pStyle w:val="TAC"/>
              <w:rPr>
                <w:ins w:id="404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6581" w14:textId="77777777" w:rsidR="00DB30FF" w:rsidRPr="00B108AA" w:rsidRDefault="00DB30FF" w:rsidP="005571B3">
            <w:pPr>
              <w:pStyle w:val="TAC"/>
              <w:rPr>
                <w:ins w:id="405" w:author="Vasenkari, Petri J. (Nokia - FI/Espoo)" w:date="2021-10-22T12:12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C136" w14:textId="77777777" w:rsidR="00DB30FF" w:rsidRPr="00B108AA" w:rsidRDefault="00DB30FF" w:rsidP="005571B3">
            <w:pPr>
              <w:pStyle w:val="TAC"/>
              <w:rPr>
                <w:ins w:id="406" w:author="Vasenkari, Petri J. (Nokia - FI/Espoo)" w:date="2021-10-22T12:12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E2B3" w14:textId="77777777" w:rsidR="00DB30FF" w:rsidRPr="00B108AA" w:rsidRDefault="00DB30FF" w:rsidP="005571B3">
            <w:pPr>
              <w:pStyle w:val="TAC"/>
              <w:rPr>
                <w:ins w:id="407" w:author="Vasenkari, Petri J. (Nokia - FI/Espoo)" w:date="2021-10-22T12:12:00Z"/>
                <w:lang w:eastAsia="zh-CN"/>
              </w:rPr>
            </w:pPr>
          </w:p>
        </w:tc>
        <w:tc>
          <w:tcPr>
            <w:tcW w:w="2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5BBB4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408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</w:tr>
      <w:tr w:rsidR="00DB30FF" w:rsidRPr="00B108AA" w14:paraId="0C7672DD" w14:textId="77777777" w:rsidTr="005571B3">
        <w:trPr>
          <w:trHeight w:val="20"/>
          <w:jc w:val="center"/>
          <w:ins w:id="409" w:author="Vasenkari, Petri J. (Nokia - FI/Espoo)" w:date="2021-10-22T12:12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31A7" w14:textId="77777777" w:rsidR="00DB30FF" w:rsidRPr="00A1115A" w:rsidRDefault="00DB30FF" w:rsidP="005571B3">
            <w:pPr>
              <w:pStyle w:val="TAN"/>
              <w:rPr>
                <w:ins w:id="410" w:author="Vasenkari, Petri J. (Nokia - FI/Espoo)" w:date="2021-10-22T12:12:00Z"/>
                <w:rFonts w:eastAsia="Yu Mincho"/>
              </w:rPr>
            </w:pPr>
            <w:ins w:id="411" w:author="Vasenkari, Petri J. (Nokia - FI/Espoo)" w:date="2021-10-22T12:12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6FB0CDE0" w14:textId="77777777" w:rsidR="00DB30FF" w:rsidRPr="00A1115A" w:rsidRDefault="00DB30FF" w:rsidP="005571B3">
            <w:pPr>
              <w:pStyle w:val="TAN"/>
              <w:rPr>
                <w:ins w:id="412" w:author="Vasenkari, Petri J. (Nokia - FI/Espoo)" w:date="2021-10-22T12:12:00Z"/>
                <w:rFonts w:eastAsia="Yu Mincho"/>
              </w:rPr>
            </w:pPr>
            <w:ins w:id="413" w:author="Vasenkari, Petri J. (Nokia - FI/Espoo)" w:date="2021-10-22T12:12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6CD6EE07" w14:textId="77777777" w:rsidR="00DB30FF" w:rsidRPr="00B108AA" w:rsidRDefault="00DB30FF" w:rsidP="005571B3">
            <w:pPr>
              <w:pStyle w:val="TAN"/>
              <w:rPr>
                <w:ins w:id="414" w:author="Vasenkari, Petri J. (Nokia - FI/Espoo)" w:date="2021-10-22T12:12:00Z"/>
                <w:lang w:eastAsia="zh-CN"/>
              </w:rPr>
            </w:pPr>
            <w:ins w:id="415" w:author="Vasenkari, Petri J. (Nokia - FI/Espoo)" w:date="2021-10-22T12:12:00Z">
              <w:r w:rsidRPr="00A1115A">
                <w:rPr>
                  <w:rFonts w:eastAsia="Yu Mincho"/>
                </w:rPr>
                <w:t>NOTE 7: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  </w:r>
            </w:ins>
          </w:p>
        </w:tc>
      </w:tr>
    </w:tbl>
    <w:p w14:paraId="3721468D" w14:textId="77777777" w:rsidR="00DB30FF" w:rsidRPr="00B108AA" w:rsidRDefault="00DB30FF" w:rsidP="00DB30FF">
      <w:pPr>
        <w:rPr>
          <w:ins w:id="416" w:author="Vasenkari, Petri J. (Nokia - FI/Espoo)" w:date="2021-10-22T12:12:00Z"/>
          <w:rFonts w:eastAsia="Malgun Gothic"/>
          <w:lang w:eastAsia="ko-KR"/>
        </w:rPr>
      </w:pPr>
    </w:p>
    <w:p w14:paraId="129C66E4" w14:textId="77777777" w:rsidR="00DB30FF" w:rsidRPr="00B108AA" w:rsidRDefault="00DB30FF" w:rsidP="00DB30FF">
      <w:pPr>
        <w:pStyle w:val="NO"/>
        <w:rPr>
          <w:ins w:id="417" w:author="Vasenkari, Petri J. (Nokia - FI/Espoo)" w:date="2021-10-22T12:12:00Z"/>
          <w:rFonts w:eastAsia="SimSun"/>
          <w:lang w:eastAsia="zh-CN"/>
        </w:rPr>
        <w:sectPr w:rsidR="00DB30FF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418" w:author="Vasenkari, Petri J. (Nokia - FI/Espoo)" w:date="2021-10-22T12:12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1524003D" w14:textId="77777777" w:rsidR="00DB30FF" w:rsidRPr="00B108AA" w:rsidRDefault="00DB30FF" w:rsidP="00DB30FF">
      <w:pPr>
        <w:pStyle w:val="Heading3"/>
        <w:rPr>
          <w:ins w:id="419" w:author="Vasenkari, Petri J. (Nokia - FI/Espoo)" w:date="2021-10-22T12:12:00Z"/>
        </w:rPr>
      </w:pPr>
      <w:bookmarkStart w:id="420" w:name="_Toc79401338"/>
      <w:ins w:id="421" w:author="Vasenkari, Petri J. (Nokia - FI/Espoo)" w:date="2021-10-22T12:12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20"/>
      </w:ins>
    </w:p>
    <w:p w14:paraId="2129DB9C" w14:textId="77777777" w:rsidR="00DB30FF" w:rsidRPr="0021259E" w:rsidRDefault="00DB30FF" w:rsidP="00DB30FF">
      <w:pPr>
        <w:textAlignment w:val="auto"/>
        <w:rPr>
          <w:ins w:id="422" w:author="Vasenkari, Petri J. (Nokia - FI/Espoo)" w:date="2021-10-22T12:12:00Z"/>
          <w:rFonts w:ascii="Arial" w:hAnsi="Arial" w:cs="Arial"/>
          <w:sz w:val="24"/>
          <w:szCs w:val="24"/>
        </w:rPr>
      </w:pPr>
      <w:bookmarkStart w:id="423" w:name="_Toc79401339"/>
      <w:ins w:id="424" w:author="Vasenkari, Petri J. (Nokia - FI/Espoo)" w:date="2021-10-22T12:12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5DDAB308" w14:textId="77777777" w:rsidR="00DB30FF" w:rsidRPr="00B108AA" w:rsidRDefault="00DB30FF" w:rsidP="00DB30FF">
      <w:pPr>
        <w:pStyle w:val="Heading3"/>
        <w:rPr>
          <w:ins w:id="425" w:author="Vasenkari, Petri J. (Nokia - FI/Espoo)" w:date="2021-10-22T12:12:00Z"/>
        </w:rPr>
      </w:pPr>
      <w:ins w:id="426" w:author="Vasenkari, Petri J. (Nokia - FI/Espoo)" w:date="2021-10-22T12:12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23"/>
      </w:ins>
    </w:p>
    <w:p w14:paraId="2A131F10" w14:textId="77777777" w:rsidR="00DB30FF" w:rsidRPr="00B108AA" w:rsidRDefault="00DB30FF" w:rsidP="00DB30FF">
      <w:pPr>
        <w:rPr>
          <w:ins w:id="427" w:author="Vasenkari, Petri J. (Nokia - FI/Espoo)" w:date="2021-10-22T12:12:00Z"/>
          <w:lang w:eastAsia="zh-CN"/>
        </w:rPr>
      </w:pPr>
      <w:ins w:id="428" w:author="Vasenkari, Petri J. (Nokia - FI/Espoo)" w:date="2021-10-22T12:12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440677">
          <w:rPr>
            <w:lang w:eastAsia="ja-JP"/>
          </w:rPr>
          <w:t>DC_3-7_n8</w:t>
        </w:r>
      </w:ins>
    </w:p>
    <w:p w14:paraId="3A9B6488" w14:textId="77777777" w:rsidR="00DB30FF" w:rsidRPr="00B108AA" w:rsidRDefault="00DB30FF" w:rsidP="00DB30FF">
      <w:pPr>
        <w:pStyle w:val="TH"/>
        <w:rPr>
          <w:ins w:id="429" w:author="Vasenkari, Petri J. (Nokia - FI/Espoo)" w:date="2021-10-22T12:12:00Z"/>
          <w:lang w:eastAsia="zh-CN"/>
        </w:rPr>
      </w:pPr>
      <w:ins w:id="430" w:author="Vasenkari, Petri J. (Nokia - FI/Espoo)" w:date="2021-10-22T12:12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DB30FF" w:rsidRPr="00B108AA" w14:paraId="72ABD792" w14:textId="77777777" w:rsidTr="005571B3">
        <w:trPr>
          <w:tblHeader/>
          <w:jc w:val="center"/>
          <w:ins w:id="431" w:author="Vasenkari, Petri J. (Nokia - FI/Espoo)" w:date="2021-10-22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C8653" w14:textId="77777777" w:rsidR="00DB30FF" w:rsidRPr="00B108AA" w:rsidRDefault="00DB30FF" w:rsidP="005571B3">
            <w:pPr>
              <w:pStyle w:val="TAH"/>
              <w:rPr>
                <w:ins w:id="432" w:author="Vasenkari, Petri J. (Nokia - FI/Espoo)" w:date="2021-10-22T12:12:00Z"/>
                <w:rFonts w:eastAsia="Malgun Gothic"/>
              </w:rPr>
            </w:pPr>
            <w:ins w:id="433" w:author="Vasenkari, Petri J. (Nokia - FI/Espoo)" w:date="2021-10-22T12:12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24F3" w14:textId="77777777" w:rsidR="00DB30FF" w:rsidRPr="00B108AA" w:rsidRDefault="00DB30FF" w:rsidP="005571B3">
            <w:pPr>
              <w:pStyle w:val="TAH"/>
              <w:rPr>
                <w:ins w:id="434" w:author="Vasenkari, Petri J. (Nokia - FI/Espoo)" w:date="2021-10-22T12:12:00Z"/>
                <w:rFonts w:eastAsia="Malgun Gothic"/>
              </w:rPr>
            </w:pPr>
            <w:ins w:id="435" w:author="Vasenkari, Petri J. (Nokia - FI/Espoo)" w:date="2021-10-22T12:12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84F6D" w14:textId="77777777" w:rsidR="00DB30FF" w:rsidRPr="00B108AA" w:rsidRDefault="00DB30FF" w:rsidP="005571B3">
            <w:pPr>
              <w:pStyle w:val="TAH"/>
              <w:rPr>
                <w:ins w:id="436" w:author="Vasenkari, Petri J. (Nokia - FI/Espoo)" w:date="2021-10-22T12:12:00Z"/>
                <w:rFonts w:eastAsia="Malgun Gothic"/>
              </w:rPr>
            </w:pPr>
            <w:proofErr w:type="spellStart"/>
            <w:ins w:id="437" w:author="Vasenkari, Petri J. (Nokia - FI/Espoo)" w:date="2021-10-22T12:12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DB30FF" w:rsidRPr="00B108AA" w14:paraId="19EFA986" w14:textId="77777777" w:rsidTr="005571B3">
        <w:trPr>
          <w:jc w:val="center"/>
          <w:ins w:id="438" w:author="Vasenkari, Petri J. (Nokia - FI/Espoo)" w:date="2021-10-22T12:1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E71D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439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40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CA_n3-n7-n8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0CBD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441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42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9A41" w14:textId="77777777" w:rsidR="00DB30FF" w:rsidRPr="0069157F" w:rsidRDefault="00DB30FF" w:rsidP="005571B3">
            <w:pPr>
              <w:keepNext/>
              <w:keepLines/>
              <w:spacing w:after="0"/>
              <w:jc w:val="center"/>
              <w:rPr>
                <w:ins w:id="443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44" w:author="Vasenkari, Petri J. (Nokia - FI/Espoo)" w:date="2021-10-22T12:12:00Z">
              <w:r w:rsidRPr="00EF5447"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B30FF" w:rsidRPr="00B108AA" w14:paraId="0A994456" w14:textId="77777777" w:rsidTr="005571B3">
        <w:trPr>
          <w:trHeight w:val="74"/>
          <w:jc w:val="center"/>
          <w:ins w:id="445" w:author="Vasenkari, Petri J. (Nokia - FI/Espoo)" w:date="2021-10-22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4177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446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2628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447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48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1A7" w14:textId="77777777" w:rsidR="00DB30FF" w:rsidRPr="0069157F" w:rsidRDefault="00DB30FF" w:rsidP="005571B3">
            <w:pPr>
              <w:keepNext/>
              <w:keepLines/>
              <w:spacing w:after="0"/>
              <w:jc w:val="center"/>
              <w:rPr>
                <w:ins w:id="449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50" w:author="Vasenkari, Petri J. (Nokia - FI/Espoo)" w:date="2021-10-22T12:12:00Z">
              <w:r w:rsidRPr="00EF5447"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DB30FF" w:rsidRPr="00B108AA" w14:paraId="6A4E47D9" w14:textId="77777777" w:rsidTr="005571B3">
        <w:trPr>
          <w:trHeight w:val="74"/>
          <w:jc w:val="center"/>
          <w:ins w:id="451" w:author="Vasenkari, Petri J. (Nokia - FI/Espoo)" w:date="2021-10-22T12:1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415A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452" w:author="Vasenkari, Petri J. (Nokia - FI/Espoo)" w:date="2021-10-22T12:1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AF6AE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453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54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5B03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455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56" w:author="Vasenkari, Petri J. (Nokia - FI/Espoo)" w:date="2021-10-22T12:12:00Z">
              <w:r w:rsidRPr="00EF5447">
                <w:rPr>
                  <w:rFonts w:cs="Arial"/>
                  <w:lang w:eastAsia="zh-CN"/>
                </w:rPr>
                <w:t>0.6</w:t>
              </w:r>
            </w:ins>
          </w:p>
        </w:tc>
      </w:tr>
    </w:tbl>
    <w:p w14:paraId="58272DCA" w14:textId="77777777" w:rsidR="00DB30FF" w:rsidRPr="00B108AA" w:rsidRDefault="00DB30FF" w:rsidP="00DB30FF">
      <w:pPr>
        <w:rPr>
          <w:ins w:id="457" w:author="Vasenkari, Petri J. (Nokia - FI/Espoo)" w:date="2021-10-22T12:12:00Z"/>
          <w:lang w:eastAsia="ja-JP"/>
        </w:rPr>
      </w:pPr>
    </w:p>
    <w:p w14:paraId="7214960A" w14:textId="77777777" w:rsidR="00DB30FF" w:rsidRPr="00B108AA" w:rsidRDefault="00DB30FF" w:rsidP="00DB30FF">
      <w:pPr>
        <w:pStyle w:val="TH"/>
        <w:rPr>
          <w:ins w:id="458" w:author="Vasenkari, Petri J. (Nokia - FI/Espoo)" w:date="2021-10-22T12:12:00Z"/>
          <w:lang w:eastAsia="zh-CN"/>
        </w:rPr>
      </w:pPr>
      <w:ins w:id="459" w:author="Vasenkari, Petri J. (Nokia - FI/Espoo)" w:date="2021-10-22T12:12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DB30FF" w:rsidRPr="00B108AA" w14:paraId="49183918" w14:textId="77777777" w:rsidTr="005571B3">
        <w:trPr>
          <w:tblHeader/>
          <w:jc w:val="center"/>
          <w:ins w:id="460" w:author="Vasenkari, Petri J. (Nokia - FI/Espoo)" w:date="2021-10-22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D00E9" w14:textId="77777777" w:rsidR="00DB30FF" w:rsidRPr="00B108AA" w:rsidRDefault="00DB30FF" w:rsidP="005571B3">
            <w:pPr>
              <w:pStyle w:val="TAH"/>
              <w:rPr>
                <w:ins w:id="461" w:author="Vasenkari, Petri J. (Nokia - FI/Espoo)" w:date="2021-10-22T12:12:00Z"/>
                <w:rFonts w:eastAsia="Malgun Gothic"/>
              </w:rPr>
            </w:pPr>
            <w:ins w:id="462" w:author="Vasenkari, Petri J. (Nokia - FI/Espoo)" w:date="2021-10-22T12:12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A71D" w14:textId="77777777" w:rsidR="00DB30FF" w:rsidRPr="00B108AA" w:rsidRDefault="00DB30FF" w:rsidP="005571B3">
            <w:pPr>
              <w:pStyle w:val="TAH"/>
              <w:rPr>
                <w:ins w:id="463" w:author="Vasenkari, Petri J. (Nokia - FI/Espoo)" w:date="2021-10-22T12:12:00Z"/>
                <w:rFonts w:eastAsia="Malgun Gothic"/>
              </w:rPr>
            </w:pPr>
            <w:ins w:id="464" w:author="Vasenkari, Petri J. (Nokia - FI/Espoo)" w:date="2021-10-22T12:12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CD69" w14:textId="77777777" w:rsidR="00DB30FF" w:rsidRPr="00B108AA" w:rsidRDefault="00DB30FF" w:rsidP="005571B3">
            <w:pPr>
              <w:pStyle w:val="TAH"/>
              <w:rPr>
                <w:ins w:id="465" w:author="Vasenkari, Petri J. (Nokia - FI/Espoo)" w:date="2021-10-22T12:12:00Z"/>
                <w:rFonts w:eastAsia="Malgun Gothic"/>
              </w:rPr>
            </w:pPr>
            <w:proofErr w:type="spellStart"/>
            <w:ins w:id="466" w:author="Vasenkari, Petri J. (Nokia - FI/Espoo)" w:date="2021-10-22T12:12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DB30FF" w:rsidRPr="00B108AA" w14:paraId="08E50C04" w14:textId="77777777" w:rsidTr="005571B3">
        <w:trPr>
          <w:tblHeader/>
          <w:jc w:val="center"/>
          <w:ins w:id="467" w:author="Vasenkari, Petri J. (Nokia - FI/Espoo)" w:date="2021-10-22T12:1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229D" w14:textId="77777777" w:rsidR="00DB30FF" w:rsidRPr="00B108AA" w:rsidRDefault="00DB30FF" w:rsidP="005571B3">
            <w:pPr>
              <w:overflowPunct/>
              <w:autoSpaceDE/>
              <w:autoSpaceDN/>
              <w:adjustRightInd/>
              <w:spacing w:after="0"/>
              <w:rPr>
                <w:ins w:id="468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69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CA_n3-n7-n8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B328" w14:textId="77777777" w:rsidR="00DB30FF" w:rsidRPr="00B108AA" w:rsidRDefault="00DB30FF" w:rsidP="005571B3">
            <w:pPr>
              <w:keepNext/>
              <w:keepLines/>
              <w:spacing w:after="0"/>
              <w:jc w:val="center"/>
              <w:rPr>
                <w:ins w:id="470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71" w:author="Vasenkari, Petri J. (Nokia - FI/Espoo)" w:date="2021-10-22T12:12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E25E" w14:textId="77777777" w:rsidR="00DB30FF" w:rsidRPr="00A04315" w:rsidRDefault="00DB30FF" w:rsidP="005571B3">
            <w:pPr>
              <w:keepNext/>
              <w:keepLines/>
              <w:spacing w:after="0"/>
              <w:jc w:val="center"/>
              <w:rPr>
                <w:ins w:id="472" w:author="Vasenkari, Petri J. (Nokia - FI/Espoo)" w:date="2021-10-22T12:12:00Z"/>
                <w:rFonts w:ascii="Arial" w:hAnsi="Arial"/>
                <w:sz w:val="18"/>
                <w:lang w:eastAsia="zh-CN"/>
              </w:rPr>
            </w:pPr>
            <w:ins w:id="473" w:author="Vasenkari, Petri J. (Nokia - FI/Espoo)" w:date="2021-10-22T12:12:00Z">
              <w:r w:rsidRPr="005804A3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560A9D17" w14:textId="77777777" w:rsidR="00DB30FF" w:rsidRPr="00B108AA" w:rsidRDefault="00DB30FF" w:rsidP="00DB30FF">
      <w:pPr>
        <w:rPr>
          <w:ins w:id="474" w:author="Vasenkari, Petri J. (Nokia - FI/Espoo)" w:date="2021-10-22T12:12:00Z"/>
          <w:lang w:eastAsia="zh-CN"/>
        </w:rPr>
      </w:pPr>
    </w:p>
    <w:p w14:paraId="70395890" w14:textId="77777777" w:rsidR="00DB30FF" w:rsidRPr="00B108AA" w:rsidRDefault="00DB30FF" w:rsidP="00DB30FF">
      <w:pPr>
        <w:pStyle w:val="Heading3"/>
        <w:rPr>
          <w:ins w:id="475" w:author="Vasenkari, Petri J. (Nokia - FI/Espoo)" w:date="2021-10-22T12:12:00Z"/>
          <w:lang w:eastAsia="zh-CN"/>
        </w:rPr>
      </w:pPr>
      <w:bookmarkStart w:id="476" w:name="_Toc79401340"/>
      <w:ins w:id="477" w:author="Vasenkari, Petri J. (Nokia - FI/Espoo)" w:date="2021-10-22T12:12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76"/>
      </w:ins>
    </w:p>
    <w:p w14:paraId="4DFF724F" w14:textId="39F38207" w:rsidR="00DB30FF" w:rsidRPr="00DB30FF" w:rsidRDefault="00DB30FF" w:rsidP="00DB30FF">
      <w:pPr>
        <w:textAlignment w:val="auto"/>
        <w:rPr>
          <w:color w:val="0070C0"/>
          <w:lang w:eastAsia="fi-FI"/>
        </w:rPr>
      </w:pPr>
      <w:ins w:id="478" w:author="Vasenkari, Petri J. (Nokia - FI/Espoo)" w:date="2021-10-22T12:12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3D962" w14:textId="77777777" w:rsidR="00371FB8" w:rsidRDefault="00371FB8">
      <w:pPr>
        <w:spacing w:after="0"/>
      </w:pPr>
      <w:r>
        <w:separator/>
      </w:r>
    </w:p>
  </w:endnote>
  <w:endnote w:type="continuationSeparator" w:id="0">
    <w:p w14:paraId="20FA2A25" w14:textId="77777777" w:rsidR="00371FB8" w:rsidRDefault="00371F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87851" w14:textId="77777777" w:rsidR="00DB30FF" w:rsidRDefault="00DB30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2FE34" w14:textId="77777777" w:rsidR="00DB30FF" w:rsidRDefault="00DB30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43161" w14:textId="77777777" w:rsidR="00DB30FF" w:rsidRDefault="00DB30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231F7" w14:textId="77777777" w:rsidR="00103F56" w:rsidRDefault="00103F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1D410" w14:textId="77777777" w:rsidR="00103F56" w:rsidRDefault="00103F56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BB4E7" w14:textId="77777777" w:rsidR="00103F56" w:rsidRDefault="0010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1AA02" w14:textId="77777777" w:rsidR="00371FB8" w:rsidRDefault="00371FB8">
      <w:pPr>
        <w:spacing w:after="0"/>
      </w:pPr>
      <w:r>
        <w:separator/>
      </w:r>
    </w:p>
  </w:footnote>
  <w:footnote w:type="continuationSeparator" w:id="0">
    <w:p w14:paraId="5A1EC71A" w14:textId="77777777" w:rsidR="00371FB8" w:rsidRDefault="00371F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CF84A" w14:textId="77777777" w:rsidR="00DB30FF" w:rsidRDefault="00DB30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64003" w14:textId="77777777" w:rsidR="00DB30FF" w:rsidRDefault="00DB30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C5EA37" w14:textId="77777777" w:rsidR="00DB30FF" w:rsidRDefault="00DB30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CD3F26" w14:textId="77777777" w:rsidR="00103F56" w:rsidRDefault="00103F5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2A5C5" w14:textId="77777777" w:rsidR="00103F56" w:rsidRDefault="00103F5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81157" w14:textId="77777777" w:rsidR="00103F56" w:rsidRDefault="00103F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03F56"/>
    <w:rsid w:val="00125E41"/>
    <w:rsid w:val="00130FC6"/>
    <w:rsid w:val="0014577F"/>
    <w:rsid w:val="00145F43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7077B"/>
    <w:rsid w:val="00371E8B"/>
    <w:rsid w:val="00371FB8"/>
    <w:rsid w:val="003825AC"/>
    <w:rsid w:val="00383545"/>
    <w:rsid w:val="003C02B7"/>
    <w:rsid w:val="00404567"/>
    <w:rsid w:val="00433500"/>
    <w:rsid w:val="00433F71"/>
    <w:rsid w:val="00440677"/>
    <w:rsid w:val="00440D43"/>
    <w:rsid w:val="00470A62"/>
    <w:rsid w:val="004866C4"/>
    <w:rsid w:val="004976F8"/>
    <w:rsid w:val="004D28B1"/>
    <w:rsid w:val="004E3939"/>
    <w:rsid w:val="00516F11"/>
    <w:rsid w:val="005577FD"/>
    <w:rsid w:val="005804A3"/>
    <w:rsid w:val="005B22E2"/>
    <w:rsid w:val="005B5B24"/>
    <w:rsid w:val="005C1F2D"/>
    <w:rsid w:val="005F5F41"/>
    <w:rsid w:val="00603206"/>
    <w:rsid w:val="006115FB"/>
    <w:rsid w:val="006162E0"/>
    <w:rsid w:val="0064499F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76AE5"/>
    <w:rsid w:val="007850E1"/>
    <w:rsid w:val="007910A7"/>
    <w:rsid w:val="007A7019"/>
    <w:rsid w:val="007B2FB8"/>
    <w:rsid w:val="007F4F92"/>
    <w:rsid w:val="008136A8"/>
    <w:rsid w:val="00821D70"/>
    <w:rsid w:val="00825EB4"/>
    <w:rsid w:val="0083385F"/>
    <w:rsid w:val="008659DB"/>
    <w:rsid w:val="008830CA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F047D"/>
    <w:rsid w:val="00A04315"/>
    <w:rsid w:val="00A138D6"/>
    <w:rsid w:val="00A74629"/>
    <w:rsid w:val="00A75807"/>
    <w:rsid w:val="00A91D71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B30FF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454</Words>
  <Characters>2386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4</cp:revision>
  <cp:lastPrinted>2002-04-23T07:10:00Z</cp:lastPrinted>
  <dcterms:created xsi:type="dcterms:W3CDTF">2021-10-11T12:19:00Z</dcterms:created>
  <dcterms:modified xsi:type="dcterms:W3CDTF">2021-10-22T09:12:00Z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